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A42B9B">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r w:rsidRPr="00B178FF">
              <w:t>V</w:t>
            </w:r>
            <w:bookmarkStart w:id="3" w:name="specVersion"/>
            <w:r w:rsidR="00B178FF" w:rsidRPr="00B178FF">
              <w:t>0</w:t>
            </w:r>
            <w:r w:rsidRPr="00B178FF">
              <w:t>.</w:t>
            </w:r>
            <w:del w:id="4" w:author="Basel" w:date="2021-04-22T09:19:00Z">
              <w:r w:rsidR="00A95AC7" w:rsidDel="00A42B9B">
                <w:rPr>
                  <w:rFonts w:hint="eastAsia"/>
                  <w:lang w:eastAsia="zh-CN"/>
                </w:rPr>
                <w:delText>2</w:delText>
              </w:r>
            </w:del>
            <w:ins w:id="5" w:author="Basel" w:date="2021-04-22T09:19:00Z">
              <w:r w:rsidR="00A42B9B">
                <w:rPr>
                  <w:lang w:eastAsia="zh-CN"/>
                </w:rPr>
                <w:t>3</w:t>
              </w:r>
            </w:ins>
            <w:r w:rsidRPr="00B178FF">
              <w:t>.</w:t>
            </w:r>
            <w:bookmarkEnd w:id="3"/>
            <w:r w:rsidR="00CE2C2F">
              <w:rPr>
                <w:lang w:eastAsia="zh-CN"/>
              </w:rPr>
              <w:t>0</w:t>
            </w:r>
            <w:r w:rsidRPr="00B178FF">
              <w:t xml:space="preserve"> </w:t>
            </w:r>
            <w:r w:rsidRPr="00B178FF">
              <w:rPr>
                <w:sz w:val="32"/>
              </w:rPr>
              <w:t>(</w:t>
            </w:r>
            <w:bookmarkStart w:id="6" w:name="issueDate"/>
            <w:r w:rsidR="008622D5" w:rsidRPr="00B178FF">
              <w:rPr>
                <w:sz w:val="32"/>
              </w:rPr>
              <w:t>202</w:t>
            </w:r>
            <w:r w:rsidR="008622D5">
              <w:rPr>
                <w:sz w:val="32"/>
              </w:rPr>
              <w:t>1</w:t>
            </w:r>
            <w:r w:rsidRPr="00B178FF">
              <w:rPr>
                <w:sz w:val="32"/>
              </w:rPr>
              <w:t>-</w:t>
            </w:r>
            <w:bookmarkEnd w:id="6"/>
            <w:del w:id="7" w:author="Basel" w:date="2021-04-22T09:20:00Z">
              <w:r w:rsidR="00A95AC7" w:rsidDel="00A42B9B">
                <w:rPr>
                  <w:rFonts w:hint="eastAsia"/>
                  <w:sz w:val="32"/>
                  <w:lang w:eastAsia="zh-CN"/>
                </w:rPr>
                <w:delText>02</w:delText>
              </w:r>
            </w:del>
            <w:ins w:id="8" w:author="Basel" w:date="2021-04-22T09:20:00Z">
              <w:r w:rsidR="00A42B9B">
                <w:rPr>
                  <w:rFonts w:hint="eastAsia"/>
                  <w:sz w:val="32"/>
                  <w:lang w:eastAsia="zh-CN"/>
                </w:rPr>
                <w:t>0</w:t>
              </w:r>
              <w:r w:rsidR="00A42B9B">
                <w:rPr>
                  <w:sz w:val="32"/>
                  <w:lang w:eastAsia="zh-CN"/>
                </w:rPr>
                <w:t>4</w:t>
              </w:r>
            </w:ins>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9" w:name="spectype2"/>
            <w:r w:rsidR="00D57972" w:rsidRPr="00B178FF">
              <w:t>Report</w:t>
            </w:r>
            <w:bookmarkEnd w:id="9"/>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220A47">
              <w:t>Radio Access Networks</w:t>
            </w:r>
            <w:r w:rsidRPr="00220A47">
              <w:t>;</w:t>
            </w:r>
          </w:p>
          <w:p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10"/>
          <w:p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1" w:name="specRelease"/>
            <w:r w:rsidR="004F0988" w:rsidRPr="005A7428">
              <w:rPr>
                <w:rStyle w:val="ZGSM"/>
              </w:rPr>
              <w:t>17</w:t>
            </w:r>
            <w:bookmarkEnd w:id="11"/>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D20D9">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6D20D9" w:rsidP="00133525">
            <w:pPr>
              <w:jc w:val="right"/>
            </w:pPr>
            <w:bookmarkStart w:id="12"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r w:rsidRPr="00546B15">
              <w:rPr>
                <w:noProof/>
                <w:sz w:val="18"/>
              </w:rPr>
              <w:t>20</w:t>
            </w:r>
            <w:bookmarkEnd w:id="17"/>
            <w:r w:rsidR="00546B15">
              <w:rPr>
                <w:noProof/>
                <w:sz w:val="18"/>
              </w:rPr>
              <w:t>20</w:t>
            </w:r>
            <w:r w:rsidRPr="00133525">
              <w:rPr>
                <w:noProof/>
                <w:sz w:val="18"/>
              </w:rPr>
              <w:t>,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801DF9" w:rsidRDefault="004D3578">
      <w:pPr>
        <w:pStyle w:val="11"/>
        <w:rPr>
          <w:ins w:id="20" w:author="Basel" w:date="2021-04-22T10:10: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Basel" w:date="2021-04-22T10:10:00Z">
        <w:r w:rsidR="00801DF9">
          <w:t>Foreword</w:t>
        </w:r>
        <w:r w:rsidR="00801DF9">
          <w:tab/>
        </w:r>
        <w:r w:rsidR="00801DF9">
          <w:fldChar w:fldCharType="begin"/>
        </w:r>
        <w:r w:rsidR="00801DF9">
          <w:instrText xml:space="preserve"> PAGEREF _Toc69978619 \h </w:instrText>
        </w:r>
      </w:ins>
      <w:r w:rsidR="00801DF9">
        <w:fldChar w:fldCharType="separate"/>
      </w:r>
      <w:ins w:id="22" w:author="Basel" w:date="2021-04-22T10:10:00Z">
        <w:r w:rsidR="00801DF9">
          <w:t>5</w:t>
        </w:r>
        <w:r w:rsidR="00801DF9">
          <w:fldChar w:fldCharType="end"/>
        </w:r>
      </w:ins>
    </w:p>
    <w:p w:rsidR="00801DF9" w:rsidRDefault="00801DF9">
      <w:pPr>
        <w:pStyle w:val="11"/>
        <w:rPr>
          <w:ins w:id="23" w:author="Basel" w:date="2021-04-22T10:10:00Z"/>
          <w:rFonts w:asciiTheme="minorHAnsi" w:hAnsiTheme="minorHAnsi" w:cstheme="minorBidi"/>
          <w:kern w:val="2"/>
          <w:sz w:val="21"/>
          <w:szCs w:val="22"/>
          <w:lang w:val="en-US" w:eastAsia="zh-CN"/>
        </w:rPr>
      </w:pPr>
      <w:ins w:id="24" w:author="Basel" w:date="2021-04-22T10:10:00Z">
        <w:r>
          <w:t>1</w:t>
        </w:r>
        <w:r>
          <w:rPr>
            <w:rFonts w:asciiTheme="minorHAnsi" w:hAnsiTheme="minorHAnsi" w:cstheme="minorBidi"/>
            <w:kern w:val="2"/>
            <w:sz w:val="21"/>
            <w:szCs w:val="22"/>
            <w:lang w:val="en-US" w:eastAsia="zh-CN"/>
          </w:rPr>
          <w:tab/>
        </w:r>
        <w:r>
          <w:t>Scope</w:t>
        </w:r>
        <w:r>
          <w:tab/>
        </w:r>
        <w:r>
          <w:fldChar w:fldCharType="begin"/>
        </w:r>
        <w:r>
          <w:instrText xml:space="preserve"> PAGEREF _Toc69978620 \h </w:instrText>
        </w:r>
      </w:ins>
      <w:r>
        <w:fldChar w:fldCharType="separate"/>
      </w:r>
      <w:ins w:id="25" w:author="Basel" w:date="2021-04-22T10:10:00Z">
        <w:r>
          <w:t>7</w:t>
        </w:r>
        <w:r>
          <w:fldChar w:fldCharType="end"/>
        </w:r>
      </w:ins>
    </w:p>
    <w:p w:rsidR="00801DF9" w:rsidRDefault="00801DF9">
      <w:pPr>
        <w:pStyle w:val="11"/>
        <w:rPr>
          <w:ins w:id="26" w:author="Basel" w:date="2021-04-22T10:10:00Z"/>
          <w:rFonts w:asciiTheme="minorHAnsi" w:hAnsiTheme="minorHAnsi" w:cstheme="minorBidi"/>
          <w:kern w:val="2"/>
          <w:sz w:val="21"/>
          <w:szCs w:val="22"/>
          <w:lang w:val="en-US" w:eastAsia="zh-CN"/>
        </w:rPr>
      </w:pPr>
      <w:ins w:id="27" w:author="Basel" w:date="2021-04-22T10:10: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_Toc69978621 \h </w:instrText>
        </w:r>
      </w:ins>
      <w:r>
        <w:fldChar w:fldCharType="separate"/>
      </w:r>
      <w:ins w:id="28" w:author="Basel" w:date="2021-04-22T10:10:00Z">
        <w:r>
          <w:t>7</w:t>
        </w:r>
        <w:r>
          <w:fldChar w:fldCharType="end"/>
        </w:r>
      </w:ins>
    </w:p>
    <w:p w:rsidR="00801DF9" w:rsidRDefault="00801DF9">
      <w:pPr>
        <w:pStyle w:val="11"/>
        <w:rPr>
          <w:ins w:id="29" w:author="Basel" w:date="2021-04-22T10:10:00Z"/>
          <w:rFonts w:asciiTheme="minorHAnsi" w:hAnsiTheme="minorHAnsi" w:cstheme="minorBidi"/>
          <w:kern w:val="2"/>
          <w:sz w:val="21"/>
          <w:szCs w:val="22"/>
          <w:lang w:val="en-US" w:eastAsia="zh-CN"/>
        </w:rPr>
      </w:pPr>
      <w:ins w:id="30" w:author="Basel" w:date="2021-04-22T10:10: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_Toc69978622 \h </w:instrText>
        </w:r>
      </w:ins>
      <w:r>
        <w:fldChar w:fldCharType="separate"/>
      </w:r>
      <w:ins w:id="31" w:author="Basel" w:date="2021-04-22T10:10:00Z">
        <w:r>
          <w:t>7</w:t>
        </w:r>
        <w:r>
          <w:fldChar w:fldCharType="end"/>
        </w:r>
      </w:ins>
    </w:p>
    <w:p w:rsidR="00801DF9" w:rsidRDefault="00801DF9">
      <w:pPr>
        <w:pStyle w:val="21"/>
        <w:rPr>
          <w:ins w:id="32" w:author="Basel" w:date="2021-04-22T10:10:00Z"/>
          <w:rFonts w:asciiTheme="minorHAnsi" w:hAnsiTheme="minorHAnsi" w:cstheme="minorBidi"/>
          <w:kern w:val="2"/>
          <w:sz w:val="21"/>
          <w:szCs w:val="22"/>
          <w:lang w:val="en-US" w:eastAsia="zh-CN"/>
        </w:rPr>
      </w:pPr>
      <w:ins w:id="33" w:author="Basel" w:date="2021-04-22T10:10:00Z">
        <w:r>
          <w:t>3.1</w:t>
        </w:r>
        <w:r>
          <w:rPr>
            <w:rFonts w:asciiTheme="minorHAnsi" w:hAnsiTheme="minorHAnsi" w:cstheme="minorBidi"/>
            <w:kern w:val="2"/>
            <w:sz w:val="21"/>
            <w:szCs w:val="22"/>
            <w:lang w:val="en-US" w:eastAsia="zh-CN"/>
          </w:rPr>
          <w:tab/>
        </w:r>
        <w:r>
          <w:t>Terms</w:t>
        </w:r>
        <w:r>
          <w:tab/>
        </w:r>
        <w:r>
          <w:fldChar w:fldCharType="begin"/>
        </w:r>
        <w:r>
          <w:instrText xml:space="preserve"> PAGEREF _Toc69978623 \h </w:instrText>
        </w:r>
      </w:ins>
      <w:r>
        <w:fldChar w:fldCharType="separate"/>
      </w:r>
      <w:ins w:id="34" w:author="Basel" w:date="2021-04-22T10:10:00Z">
        <w:r>
          <w:t>7</w:t>
        </w:r>
        <w:r>
          <w:fldChar w:fldCharType="end"/>
        </w:r>
      </w:ins>
    </w:p>
    <w:p w:rsidR="00801DF9" w:rsidRDefault="00801DF9">
      <w:pPr>
        <w:pStyle w:val="21"/>
        <w:rPr>
          <w:ins w:id="35" w:author="Basel" w:date="2021-04-22T10:10:00Z"/>
          <w:rFonts w:asciiTheme="minorHAnsi" w:hAnsiTheme="minorHAnsi" w:cstheme="minorBidi"/>
          <w:kern w:val="2"/>
          <w:sz w:val="21"/>
          <w:szCs w:val="22"/>
          <w:lang w:val="en-US" w:eastAsia="zh-CN"/>
        </w:rPr>
      </w:pPr>
      <w:ins w:id="36" w:author="Basel" w:date="2021-04-22T10:10:00Z">
        <w:r>
          <w:t>3.2</w:t>
        </w:r>
        <w:r>
          <w:rPr>
            <w:rFonts w:asciiTheme="minorHAnsi" w:hAnsiTheme="minorHAnsi" w:cstheme="minorBidi"/>
            <w:kern w:val="2"/>
            <w:sz w:val="21"/>
            <w:szCs w:val="22"/>
            <w:lang w:val="en-US" w:eastAsia="zh-CN"/>
          </w:rPr>
          <w:tab/>
        </w:r>
        <w:r>
          <w:t>Symbols</w:t>
        </w:r>
        <w:r>
          <w:tab/>
        </w:r>
        <w:r>
          <w:fldChar w:fldCharType="begin"/>
        </w:r>
        <w:r>
          <w:instrText xml:space="preserve"> PAGEREF _Toc69978624 \h </w:instrText>
        </w:r>
      </w:ins>
      <w:r>
        <w:fldChar w:fldCharType="separate"/>
      </w:r>
      <w:ins w:id="37" w:author="Basel" w:date="2021-04-22T10:10:00Z">
        <w:r>
          <w:t>7</w:t>
        </w:r>
        <w:r>
          <w:fldChar w:fldCharType="end"/>
        </w:r>
      </w:ins>
    </w:p>
    <w:p w:rsidR="00801DF9" w:rsidRDefault="00801DF9">
      <w:pPr>
        <w:pStyle w:val="21"/>
        <w:rPr>
          <w:ins w:id="38" w:author="Basel" w:date="2021-04-22T10:10:00Z"/>
          <w:rFonts w:asciiTheme="minorHAnsi" w:hAnsiTheme="minorHAnsi" w:cstheme="minorBidi"/>
          <w:kern w:val="2"/>
          <w:sz w:val="21"/>
          <w:szCs w:val="22"/>
          <w:lang w:val="en-US" w:eastAsia="zh-CN"/>
        </w:rPr>
      </w:pPr>
      <w:ins w:id="39" w:author="Basel" w:date="2021-04-22T10:10: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_Toc69978625 \h </w:instrText>
        </w:r>
      </w:ins>
      <w:r>
        <w:fldChar w:fldCharType="separate"/>
      </w:r>
      <w:ins w:id="40" w:author="Basel" w:date="2021-04-22T10:10:00Z">
        <w:r>
          <w:t>8</w:t>
        </w:r>
        <w:r>
          <w:fldChar w:fldCharType="end"/>
        </w:r>
      </w:ins>
    </w:p>
    <w:p w:rsidR="00801DF9" w:rsidRDefault="00801DF9">
      <w:pPr>
        <w:pStyle w:val="11"/>
        <w:rPr>
          <w:ins w:id="41" w:author="Basel" w:date="2021-04-22T10:10:00Z"/>
          <w:rFonts w:asciiTheme="minorHAnsi" w:hAnsiTheme="minorHAnsi" w:cstheme="minorBidi"/>
          <w:kern w:val="2"/>
          <w:sz w:val="21"/>
          <w:szCs w:val="22"/>
          <w:lang w:val="en-US" w:eastAsia="zh-CN"/>
        </w:rPr>
      </w:pPr>
      <w:ins w:id="42" w:author="Basel" w:date="2021-04-22T10:10:00Z">
        <w:r>
          <w:t>4</w:t>
        </w:r>
        <w:r>
          <w:rPr>
            <w:rFonts w:asciiTheme="minorHAnsi" w:hAnsiTheme="minorHAnsi" w:cstheme="minorBidi"/>
            <w:kern w:val="2"/>
            <w:sz w:val="21"/>
            <w:szCs w:val="22"/>
            <w:lang w:val="en-US" w:eastAsia="zh-CN"/>
          </w:rPr>
          <w:tab/>
        </w:r>
        <w:r>
          <w:t>Background</w:t>
        </w:r>
        <w:r>
          <w:tab/>
        </w:r>
        <w:r>
          <w:fldChar w:fldCharType="begin"/>
        </w:r>
        <w:r>
          <w:instrText xml:space="preserve"> PAGEREF _Toc69978626 \h </w:instrText>
        </w:r>
      </w:ins>
      <w:r>
        <w:fldChar w:fldCharType="separate"/>
      </w:r>
      <w:ins w:id="43" w:author="Basel" w:date="2021-04-22T10:10:00Z">
        <w:r>
          <w:t>8</w:t>
        </w:r>
        <w:r>
          <w:fldChar w:fldCharType="end"/>
        </w:r>
      </w:ins>
    </w:p>
    <w:p w:rsidR="00801DF9" w:rsidRDefault="00801DF9">
      <w:pPr>
        <w:pStyle w:val="21"/>
        <w:rPr>
          <w:ins w:id="44" w:author="Basel" w:date="2021-04-22T10:10:00Z"/>
          <w:rFonts w:asciiTheme="minorHAnsi" w:hAnsiTheme="minorHAnsi" w:cstheme="minorBidi"/>
          <w:kern w:val="2"/>
          <w:sz w:val="21"/>
          <w:szCs w:val="22"/>
          <w:lang w:val="en-US" w:eastAsia="zh-CN"/>
        </w:rPr>
      </w:pPr>
      <w:ins w:id="45" w:author="Basel" w:date="2021-04-22T10:10:00Z">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_Toc69978627 \h </w:instrText>
        </w:r>
      </w:ins>
      <w:r>
        <w:fldChar w:fldCharType="separate"/>
      </w:r>
      <w:ins w:id="46" w:author="Basel" w:date="2021-04-22T10:10:00Z">
        <w:r>
          <w:t>8</w:t>
        </w:r>
        <w:r>
          <w:fldChar w:fldCharType="end"/>
        </w:r>
      </w:ins>
    </w:p>
    <w:p w:rsidR="00801DF9" w:rsidRDefault="00801DF9">
      <w:pPr>
        <w:pStyle w:val="11"/>
        <w:rPr>
          <w:ins w:id="47" w:author="Basel" w:date="2021-04-22T10:10:00Z"/>
          <w:rFonts w:asciiTheme="minorHAnsi" w:hAnsiTheme="minorHAnsi" w:cstheme="minorBidi"/>
          <w:kern w:val="2"/>
          <w:sz w:val="21"/>
          <w:szCs w:val="22"/>
          <w:lang w:val="en-US" w:eastAsia="zh-CN"/>
        </w:rPr>
      </w:pPr>
      <w:ins w:id="48" w:author="Basel" w:date="2021-04-22T10:10:00Z">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_Toc69978628 \h </w:instrText>
        </w:r>
      </w:ins>
      <w:r>
        <w:fldChar w:fldCharType="separate"/>
      </w:r>
      <w:ins w:id="49" w:author="Basel" w:date="2021-04-22T10:10:00Z">
        <w:r>
          <w:t>9</w:t>
        </w:r>
        <w:r>
          <w:fldChar w:fldCharType="end"/>
        </w:r>
      </w:ins>
    </w:p>
    <w:p w:rsidR="00801DF9" w:rsidRDefault="00801DF9">
      <w:pPr>
        <w:pStyle w:val="11"/>
        <w:rPr>
          <w:ins w:id="50" w:author="Basel" w:date="2021-04-22T10:10:00Z"/>
          <w:rFonts w:asciiTheme="minorHAnsi" w:hAnsiTheme="minorHAnsi" w:cstheme="minorBidi"/>
          <w:kern w:val="2"/>
          <w:sz w:val="21"/>
          <w:szCs w:val="22"/>
          <w:lang w:val="en-US" w:eastAsia="zh-CN"/>
        </w:rPr>
      </w:pPr>
      <w:ins w:id="51" w:author="Basel" w:date="2021-04-22T10:10:00Z">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_Toc69978629 \h </w:instrText>
        </w:r>
      </w:ins>
      <w:r>
        <w:fldChar w:fldCharType="separate"/>
      </w:r>
      <w:ins w:id="52" w:author="Basel" w:date="2021-04-22T10:10:00Z">
        <w:r>
          <w:t>9</w:t>
        </w:r>
        <w:r>
          <w:fldChar w:fldCharType="end"/>
        </w:r>
      </w:ins>
    </w:p>
    <w:p w:rsidR="00801DF9" w:rsidRDefault="00801DF9">
      <w:pPr>
        <w:pStyle w:val="21"/>
        <w:rPr>
          <w:ins w:id="53" w:author="Basel" w:date="2021-04-22T10:10:00Z"/>
          <w:rFonts w:asciiTheme="minorHAnsi" w:hAnsiTheme="minorHAnsi" w:cstheme="minorBidi"/>
          <w:kern w:val="2"/>
          <w:sz w:val="21"/>
          <w:szCs w:val="22"/>
          <w:lang w:val="en-US" w:eastAsia="zh-CN"/>
        </w:rPr>
      </w:pPr>
      <w:ins w:id="54" w:author="Basel" w:date="2021-04-22T10:10:00Z">
        <w:r w:rsidRPr="0080727F">
          <w:rPr>
            <w:rFonts w:cs="Arial"/>
            <w:lang w:eastAsia="zh-CN"/>
          </w:rPr>
          <w:t>6.</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DC_1A_n78A</w:t>
        </w:r>
        <w:r>
          <w:tab/>
        </w:r>
        <w:r>
          <w:fldChar w:fldCharType="begin"/>
        </w:r>
        <w:r>
          <w:instrText xml:space="preserve"> PAGEREF _Toc69978630 \h </w:instrText>
        </w:r>
      </w:ins>
      <w:r>
        <w:fldChar w:fldCharType="separate"/>
      </w:r>
      <w:ins w:id="55" w:author="Basel" w:date="2021-04-22T10:10:00Z">
        <w:r>
          <w:t>9</w:t>
        </w:r>
        <w:r>
          <w:fldChar w:fldCharType="end"/>
        </w:r>
      </w:ins>
    </w:p>
    <w:p w:rsidR="00801DF9" w:rsidRDefault="00801DF9">
      <w:pPr>
        <w:pStyle w:val="31"/>
        <w:rPr>
          <w:ins w:id="56" w:author="Basel" w:date="2021-04-22T10:10:00Z"/>
          <w:rFonts w:asciiTheme="minorHAnsi" w:hAnsiTheme="minorHAnsi" w:cstheme="minorBidi"/>
          <w:kern w:val="2"/>
          <w:sz w:val="21"/>
          <w:szCs w:val="22"/>
          <w:lang w:val="en-US" w:eastAsia="zh-CN"/>
        </w:rPr>
      </w:pPr>
      <w:ins w:id="57" w:author="Basel" w:date="2021-04-22T10:10:00Z">
        <w:r w:rsidRPr="0080727F">
          <w:rPr>
            <w:rFonts w:cs="Arial"/>
            <w:lang w:eastAsia="zh-CN"/>
          </w:rPr>
          <w:t>6.</w:t>
        </w:r>
        <w:r w:rsidRPr="0080727F">
          <w:rPr>
            <w:rFonts w:cs="Arial"/>
            <w:lang w:val="en-US" w:eastAsia="zh-CN"/>
          </w:rPr>
          <w:t>1</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_Toc69978631 \h </w:instrText>
        </w:r>
      </w:ins>
      <w:r>
        <w:fldChar w:fldCharType="separate"/>
      </w:r>
      <w:ins w:id="58" w:author="Basel" w:date="2021-04-22T10:10:00Z">
        <w:r>
          <w:t>9</w:t>
        </w:r>
        <w:r>
          <w:fldChar w:fldCharType="end"/>
        </w:r>
      </w:ins>
    </w:p>
    <w:p w:rsidR="00801DF9" w:rsidRDefault="00801DF9">
      <w:pPr>
        <w:pStyle w:val="41"/>
        <w:rPr>
          <w:ins w:id="59" w:author="Basel" w:date="2021-04-22T10:10:00Z"/>
          <w:rFonts w:asciiTheme="minorHAnsi" w:hAnsiTheme="minorHAnsi" w:cstheme="minorBidi"/>
          <w:kern w:val="2"/>
          <w:sz w:val="21"/>
          <w:szCs w:val="22"/>
          <w:lang w:val="en-US" w:eastAsia="zh-CN"/>
        </w:rPr>
      </w:pPr>
      <w:ins w:id="60" w:author="Basel" w:date="2021-04-22T10:10:00Z">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_Toc69978632 \h </w:instrText>
        </w:r>
      </w:ins>
      <w:r>
        <w:fldChar w:fldCharType="separate"/>
      </w:r>
      <w:ins w:id="61" w:author="Basel" w:date="2021-04-22T10:10:00Z">
        <w:r>
          <w:t>9</w:t>
        </w:r>
        <w:r>
          <w:fldChar w:fldCharType="end"/>
        </w:r>
      </w:ins>
    </w:p>
    <w:p w:rsidR="00801DF9" w:rsidRDefault="00801DF9">
      <w:pPr>
        <w:pStyle w:val="41"/>
        <w:rPr>
          <w:ins w:id="62" w:author="Basel" w:date="2021-04-22T10:10:00Z"/>
          <w:rFonts w:asciiTheme="minorHAnsi" w:hAnsiTheme="minorHAnsi" w:cstheme="minorBidi"/>
          <w:kern w:val="2"/>
          <w:sz w:val="21"/>
          <w:szCs w:val="22"/>
          <w:lang w:val="en-US" w:eastAsia="zh-CN"/>
        </w:rPr>
      </w:pPr>
      <w:ins w:id="63" w:author="Basel" w:date="2021-04-22T10:10:00Z">
        <w:r>
          <w:rPr>
            <w:lang w:eastAsia="zh-CN"/>
          </w:rPr>
          <w:t>6.1</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_Toc69978633 \h </w:instrText>
        </w:r>
      </w:ins>
      <w:r>
        <w:fldChar w:fldCharType="separate"/>
      </w:r>
      <w:ins w:id="64" w:author="Basel" w:date="2021-04-22T10:10:00Z">
        <w:r>
          <w:t>9</w:t>
        </w:r>
        <w:r>
          <w:fldChar w:fldCharType="end"/>
        </w:r>
      </w:ins>
    </w:p>
    <w:p w:rsidR="00801DF9" w:rsidRDefault="00801DF9">
      <w:pPr>
        <w:pStyle w:val="31"/>
        <w:rPr>
          <w:ins w:id="65" w:author="Basel" w:date="2021-04-22T10:10:00Z"/>
          <w:rFonts w:asciiTheme="minorHAnsi" w:hAnsiTheme="minorHAnsi" w:cstheme="minorBidi"/>
          <w:kern w:val="2"/>
          <w:sz w:val="21"/>
          <w:szCs w:val="22"/>
          <w:lang w:val="en-US" w:eastAsia="zh-CN"/>
        </w:rPr>
      </w:pPr>
      <w:ins w:id="66" w:author="Basel" w:date="2021-04-22T10:10:00Z">
        <w:r w:rsidRPr="0080727F">
          <w:rPr>
            <w:rFonts w:cs="Arial"/>
            <w:lang w:eastAsia="zh-CN"/>
          </w:rPr>
          <w:t>6.</w:t>
        </w:r>
        <w:r w:rsidRPr="0080727F">
          <w:rPr>
            <w:rFonts w:cs="Arial"/>
            <w:lang w:val="en-US" w:eastAsia="zh-CN"/>
          </w:rPr>
          <w:t>1</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_Toc69978634 \h </w:instrText>
        </w:r>
      </w:ins>
      <w:r>
        <w:fldChar w:fldCharType="separate"/>
      </w:r>
      <w:ins w:id="67" w:author="Basel" w:date="2021-04-22T10:10:00Z">
        <w:r>
          <w:t>9</w:t>
        </w:r>
        <w:r>
          <w:fldChar w:fldCharType="end"/>
        </w:r>
      </w:ins>
    </w:p>
    <w:p w:rsidR="00801DF9" w:rsidRDefault="00801DF9">
      <w:pPr>
        <w:pStyle w:val="41"/>
        <w:rPr>
          <w:ins w:id="68" w:author="Basel" w:date="2021-04-22T10:10:00Z"/>
          <w:rFonts w:asciiTheme="minorHAnsi" w:hAnsiTheme="minorHAnsi" w:cstheme="minorBidi"/>
          <w:kern w:val="2"/>
          <w:sz w:val="21"/>
          <w:szCs w:val="22"/>
          <w:lang w:val="en-US" w:eastAsia="zh-CN"/>
        </w:rPr>
      </w:pPr>
      <w:ins w:id="69" w:author="Basel" w:date="2021-04-22T10:10:00Z">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80727F">
          <w:rPr>
            <w:lang w:val="en-US" w:eastAsia="zh-CN"/>
          </w:rPr>
          <w:t xml:space="preserve">PC2 </w:t>
        </w:r>
        <w:r>
          <w:t>EN-DC in NR FR1 involving two bands</w:t>
        </w:r>
        <w:r>
          <w:tab/>
        </w:r>
        <w:r>
          <w:fldChar w:fldCharType="begin"/>
        </w:r>
        <w:r>
          <w:instrText xml:space="preserve"> PAGEREF _Toc69978635 \h </w:instrText>
        </w:r>
      </w:ins>
      <w:r>
        <w:fldChar w:fldCharType="separate"/>
      </w:r>
      <w:ins w:id="70" w:author="Basel" w:date="2021-04-22T10:10:00Z">
        <w:r>
          <w:t>9</w:t>
        </w:r>
        <w:r>
          <w:fldChar w:fldCharType="end"/>
        </w:r>
      </w:ins>
    </w:p>
    <w:p w:rsidR="00801DF9" w:rsidRDefault="00801DF9">
      <w:pPr>
        <w:pStyle w:val="21"/>
        <w:rPr>
          <w:ins w:id="71" w:author="Basel" w:date="2021-04-22T10:10:00Z"/>
          <w:rFonts w:asciiTheme="minorHAnsi" w:hAnsiTheme="minorHAnsi" w:cstheme="minorBidi"/>
          <w:kern w:val="2"/>
          <w:sz w:val="21"/>
          <w:szCs w:val="22"/>
          <w:lang w:val="en-US" w:eastAsia="zh-CN"/>
        </w:rPr>
      </w:pPr>
      <w:ins w:id="72" w:author="Basel" w:date="2021-04-22T10:10:00Z">
        <w:r w:rsidRPr="0080727F">
          <w:rPr>
            <w:rFonts w:cs="Arial"/>
            <w:lang w:eastAsia="zh-CN"/>
          </w:rPr>
          <w:t>6.</w:t>
        </w:r>
        <w:r w:rsidRPr="0080727F">
          <w:rPr>
            <w:rFonts w:cs="Arial"/>
            <w:lang w:val="en-US" w:eastAsia="zh-CN"/>
          </w:rPr>
          <w:t>2</w:t>
        </w:r>
        <w:r>
          <w:rPr>
            <w:rFonts w:asciiTheme="minorHAnsi" w:hAnsiTheme="minorHAnsi" w:cstheme="minorBidi"/>
            <w:kern w:val="2"/>
            <w:sz w:val="21"/>
            <w:szCs w:val="22"/>
            <w:lang w:val="en-US" w:eastAsia="zh-CN"/>
          </w:rPr>
          <w:tab/>
        </w:r>
        <w:r w:rsidRPr="0080727F">
          <w:rPr>
            <w:rFonts w:cs="Arial"/>
            <w:lang w:val="en-US" w:eastAsia="zh-CN"/>
          </w:rPr>
          <w:t>DC_8A_n78A</w:t>
        </w:r>
        <w:r>
          <w:tab/>
        </w:r>
        <w:r>
          <w:fldChar w:fldCharType="begin"/>
        </w:r>
        <w:r>
          <w:instrText xml:space="preserve"> PAGEREF _Toc69978636 \h </w:instrText>
        </w:r>
      </w:ins>
      <w:r>
        <w:fldChar w:fldCharType="separate"/>
      </w:r>
      <w:ins w:id="73" w:author="Basel" w:date="2021-04-22T10:10:00Z">
        <w:r>
          <w:t>10</w:t>
        </w:r>
        <w:r>
          <w:fldChar w:fldCharType="end"/>
        </w:r>
      </w:ins>
    </w:p>
    <w:p w:rsidR="00801DF9" w:rsidRDefault="00801DF9">
      <w:pPr>
        <w:pStyle w:val="31"/>
        <w:rPr>
          <w:ins w:id="74" w:author="Basel" w:date="2021-04-22T10:10:00Z"/>
          <w:rFonts w:asciiTheme="minorHAnsi" w:hAnsiTheme="minorHAnsi" w:cstheme="minorBidi"/>
          <w:kern w:val="2"/>
          <w:sz w:val="21"/>
          <w:szCs w:val="22"/>
          <w:lang w:val="en-US" w:eastAsia="zh-CN"/>
        </w:rPr>
      </w:pPr>
      <w:ins w:id="75" w:author="Basel" w:date="2021-04-22T10:10:00Z">
        <w:r w:rsidRPr="0080727F">
          <w:rPr>
            <w:rFonts w:cs="Arial"/>
            <w:lang w:eastAsia="zh-CN"/>
          </w:rPr>
          <w:t>6.</w:t>
        </w:r>
        <w:r w:rsidRPr="0080727F">
          <w:rPr>
            <w:rFonts w:cs="Arial"/>
            <w:lang w:val="en-US" w:eastAsia="zh-CN"/>
          </w:rPr>
          <w:t>2</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_Toc69978637 \h </w:instrText>
        </w:r>
      </w:ins>
      <w:r>
        <w:fldChar w:fldCharType="separate"/>
      </w:r>
      <w:ins w:id="76" w:author="Basel" w:date="2021-04-22T10:10:00Z">
        <w:r>
          <w:t>10</w:t>
        </w:r>
        <w:r>
          <w:fldChar w:fldCharType="end"/>
        </w:r>
      </w:ins>
    </w:p>
    <w:p w:rsidR="00801DF9" w:rsidRDefault="00801DF9">
      <w:pPr>
        <w:pStyle w:val="41"/>
        <w:rPr>
          <w:ins w:id="77" w:author="Basel" w:date="2021-04-22T10:10:00Z"/>
          <w:rFonts w:asciiTheme="minorHAnsi" w:hAnsiTheme="minorHAnsi" w:cstheme="minorBidi"/>
          <w:kern w:val="2"/>
          <w:sz w:val="21"/>
          <w:szCs w:val="22"/>
          <w:lang w:val="en-US" w:eastAsia="zh-CN"/>
        </w:rPr>
      </w:pPr>
      <w:ins w:id="78" w:author="Basel" w:date="2021-04-22T10:10:00Z">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_Toc69978638 \h </w:instrText>
        </w:r>
      </w:ins>
      <w:r>
        <w:fldChar w:fldCharType="separate"/>
      </w:r>
      <w:ins w:id="79" w:author="Basel" w:date="2021-04-22T10:10:00Z">
        <w:r>
          <w:t>10</w:t>
        </w:r>
        <w:r>
          <w:fldChar w:fldCharType="end"/>
        </w:r>
      </w:ins>
    </w:p>
    <w:p w:rsidR="00801DF9" w:rsidRDefault="00801DF9">
      <w:pPr>
        <w:pStyle w:val="41"/>
        <w:rPr>
          <w:ins w:id="80" w:author="Basel" w:date="2021-04-22T10:10:00Z"/>
          <w:rFonts w:asciiTheme="minorHAnsi" w:hAnsiTheme="minorHAnsi" w:cstheme="minorBidi"/>
          <w:kern w:val="2"/>
          <w:sz w:val="21"/>
          <w:szCs w:val="22"/>
          <w:lang w:val="en-US" w:eastAsia="zh-CN"/>
        </w:rPr>
      </w:pPr>
      <w:ins w:id="81" w:author="Basel" w:date="2021-04-22T10:10:00Z">
        <w:r>
          <w:rPr>
            <w:lang w:eastAsia="zh-CN"/>
          </w:rPr>
          <w:t>6.2</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_Toc69978639 \h </w:instrText>
        </w:r>
      </w:ins>
      <w:r>
        <w:fldChar w:fldCharType="separate"/>
      </w:r>
      <w:ins w:id="82" w:author="Basel" w:date="2021-04-22T10:10:00Z">
        <w:r>
          <w:t>10</w:t>
        </w:r>
        <w:r>
          <w:fldChar w:fldCharType="end"/>
        </w:r>
      </w:ins>
    </w:p>
    <w:p w:rsidR="00801DF9" w:rsidRDefault="00801DF9">
      <w:pPr>
        <w:pStyle w:val="31"/>
        <w:rPr>
          <w:ins w:id="83" w:author="Basel" w:date="2021-04-22T10:10:00Z"/>
          <w:rFonts w:asciiTheme="minorHAnsi" w:hAnsiTheme="minorHAnsi" w:cstheme="minorBidi"/>
          <w:kern w:val="2"/>
          <w:sz w:val="21"/>
          <w:szCs w:val="22"/>
          <w:lang w:val="en-US" w:eastAsia="zh-CN"/>
        </w:rPr>
      </w:pPr>
      <w:ins w:id="84" w:author="Basel" w:date="2021-04-22T10:10:00Z">
        <w:r w:rsidRPr="0080727F">
          <w:rPr>
            <w:rFonts w:cs="Arial"/>
            <w:lang w:eastAsia="zh-CN"/>
          </w:rPr>
          <w:t>6.</w:t>
        </w:r>
        <w:r w:rsidRPr="0080727F">
          <w:rPr>
            <w:rFonts w:cs="Arial"/>
            <w:lang w:val="en-US" w:eastAsia="zh-CN"/>
          </w:rPr>
          <w:t>2</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_Toc69978640 \h </w:instrText>
        </w:r>
      </w:ins>
      <w:r>
        <w:fldChar w:fldCharType="separate"/>
      </w:r>
      <w:ins w:id="85" w:author="Basel" w:date="2021-04-22T10:10:00Z">
        <w:r>
          <w:t>10</w:t>
        </w:r>
        <w:r>
          <w:fldChar w:fldCharType="end"/>
        </w:r>
      </w:ins>
    </w:p>
    <w:p w:rsidR="00801DF9" w:rsidRDefault="00801DF9">
      <w:pPr>
        <w:pStyle w:val="41"/>
        <w:rPr>
          <w:ins w:id="86" w:author="Basel" w:date="2021-04-22T10:10:00Z"/>
          <w:rFonts w:asciiTheme="minorHAnsi" w:hAnsiTheme="minorHAnsi" w:cstheme="minorBidi"/>
          <w:kern w:val="2"/>
          <w:sz w:val="21"/>
          <w:szCs w:val="22"/>
          <w:lang w:val="en-US" w:eastAsia="zh-CN"/>
        </w:rPr>
      </w:pPr>
      <w:ins w:id="87" w:author="Basel" w:date="2021-04-22T10:10:00Z">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80727F">
          <w:rPr>
            <w:lang w:val="en-US" w:eastAsia="zh-CN"/>
          </w:rPr>
          <w:t xml:space="preserve">PC2 </w:t>
        </w:r>
        <w:r>
          <w:t>EN-DC in NR FR1 involving two bands</w:t>
        </w:r>
        <w:r>
          <w:tab/>
        </w:r>
        <w:r>
          <w:fldChar w:fldCharType="begin"/>
        </w:r>
        <w:r>
          <w:instrText xml:space="preserve"> PAGEREF _Toc69978641 \h </w:instrText>
        </w:r>
      </w:ins>
      <w:r>
        <w:fldChar w:fldCharType="separate"/>
      </w:r>
      <w:ins w:id="88" w:author="Basel" w:date="2021-04-22T10:10:00Z">
        <w:r>
          <w:t>10</w:t>
        </w:r>
        <w:r>
          <w:fldChar w:fldCharType="end"/>
        </w:r>
      </w:ins>
    </w:p>
    <w:p w:rsidR="00801DF9" w:rsidRDefault="00801DF9">
      <w:pPr>
        <w:pStyle w:val="21"/>
        <w:rPr>
          <w:ins w:id="89" w:author="Basel" w:date="2021-04-22T10:10:00Z"/>
          <w:rFonts w:asciiTheme="minorHAnsi" w:hAnsiTheme="minorHAnsi" w:cstheme="minorBidi"/>
          <w:kern w:val="2"/>
          <w:sz w:val="21"/>
          <w:szCs w:val="22"/>
          <w:lang w:val="en-US" w:eastAsia="zh-CN"/>
        </w:rPr>
      </w:pPr>
      <w:ins w:id="90" w:author="Basel" w:date="2021-04-22T10:10:00Z">
        <w:r w:rsidRPr="0080727F">
          <w:rPr>
            <w:rFonts w:cs="Arial"/>
            <w:lang w:eastAsia="zh-CN"/>
          </w:rPr>
          <w:t>6.3</w:t>
        </w:r>
        <w:r>
          <w:rPr>
            <w:rFonts w:asciiTheme="minorHAnsi" w:hAnsiTheme="minorHAnsi" w:cstheme="minorBidi"/>
            <w:kern w:val="2"/>
            <w:sz w:val="21"/>
            <w:szCs w:val="22"/>
            <w:lang w:val="en-US" w:eastAsia="zh-CN"/>
          </w:rPr>
          <w:tab/>
        </w:r>
        <w:r w:rsidRPr="0080727F">
          <w:rPr>
            <w:rFonts w:cs="Arial"/>
            <w:lang w:eastAsia="zh-CN"/>
          </w:rPr>
          <w:t>DC_2A_n77A</w:t>
        </w:r>
        <w:r>
          <w:tab/>
        </w:r>
        <w:r>
          <w:fldChar w:fldCharType="begin"/>
        </w:r>
        <w:r>
          <w:instrText xml:space="preserve"> PAGEREF _Toc69978642 \h </w:instrText>
        </w:r>
      </w:ins>
      <w:r>
        <w:fldChar w:fldCharType="separate"/>
      </w:r>
      <w:ins w:id="91" w:author="Basel" w:date="2021-04-22T10:10:00Z">
        <w:r>
          <w:t>11</w:t>
        </w:r>
        <w:r>
          <w:fldChar w:fldCharType="end"/>
        </w:r>
      </w:ins>
    </w:p>
    <w:p w:rsidR="00801DF9" w:rsidRDefault="00801DF9">
      <w:pPr>
        <w:pStyle w:val="31"/>
        <w:rPr>
          <w:ins w:id="92" w:author="Basel" w:date="2021-04-22T10:10:00Z"/>
          <w:rFonts w:asciiTheme="minorHAnsi" w:hAnsiTheme="minorHAnsi" w:cstheme="minorBidi"/>
          <w:kern w:val="2"/>
          <w:sz w:val="21"/>
          <w:szCs w:val="22"/>
          <w:lang w:val="en-US" w:eastAsia="zh-CN"/>
        </w:rPr>
      </w:pPr>
      <w:ins w:id="93" w:author="Basel" w:date="2021-04-22T10:10:00Z">
        <w:r w:rsidRPr="0080727F">
          <w:rPr>
            <w:rFonts w:cs="Arial"/>
            <w:lang w:eastAsia="zh-CN"/>
          </w:rPr>
          <w:t>6.3.1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_Toc69978643 \h </w:instrText>
        </w:r>
      </w:ins>
      <w:r>
        <w:fldChar w:fldCharType="separate"/>
      </w:r>
      <w:ins w:id="94" w:author="Basel" w:date="2021-04-22T10:10:00Z">
        <w:r>
          <w:t>11</w:t>
        </w:r>
        <w:r>
          <w:fldChar w:fldCharType="end"/>
        </w:r>
      </w:ins>
    </w:p>
    <w:p w:rsidR="00801DF9" w:rsidRDefault="00801DF9">
      <w:pPr>
        <w:pStyle w:val="41"/>
        <w:rPr>
          <w:ins w:id="95" w:author="Basel" w:date="2021-04-22T10:10:00Z"/>
          <w:rFonts w:asciiTheme="minorHAnsi" w:hAnsiTheme="minorHAnsi" w:cstheme="minorBidi"/>
          <w:kern w:val="2"/>
          <w:sz w:val="21"/>
          <w:szCs w:val="22"/>
          <w:lang w:val="en-US" w:eastAsia="zh-CN"/>
        </w:rPr>
      </w:pPr>
      <w:ins w:id="96" w:author="Basel" w:date="2021-04-22T10:10:00Z">
        <w:r w:rsidRPr="0080727F">
          <w:rPr>
            <w:rFonts w:cs="Arial"/>
            <w:lang w:eastAsia="zh-CN"/>
          </w:rPr>
          <w:t>6.3</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_Toc69978644 \h </w:instrText>
        </w:r>
      </w:ins>
      <w:r>
        <w:fldChar w:fldCharType="separate"/>
      </w:r>
      <w:ins w:id="97" w:author="Basel" w:date="2021-04-22T10:10:00Z">
        <w:r>
          <w:t>11</w:t>
        </w:r>
        <w:r>
          <w:fldChar w:fldCharType="end"/>
        </w:r>
      </w:ins>
    </w:p>
    <w:p w:rsidR="00801DF9" w:rsidRDefault="00801DF9">
      <w:pPr>
        <w:pStyle w:val="41"/>
        <w:rPr>
          <w:ins w:id="98" w:author="Basel" w:date="2021-04-22T10:10:00Z"/>
          <w:rFonts w:asciiTheme="minorHAnsi" w:hAnsiTheme="minorHAnsi" w:cstheme="minorBidi"/>
          <w:kern w:val="2"/>
          <w:sz w:val="21"/>
          <w:szCs w:val="22"/>
          <w:lang w:val="en-US" w:eastAsia="zh-CN"/>
        </w:rPr>
      </w:pPr>
      <w:ins w:id="99" w:author="Basel" w:date="2021-04-22T10:10:00Z">
        <w:r w:rsidRPr="0080727F">
          <w:rPr>
            <w:rFonts w:cs="Arial"/>
            <w:lang w:eastAsia="zh-CN"/>
          </w:rPr>
          <w:t>6.3</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_Toc69978645 \h </w:instrText>
        </w:r>
      </w:ins>
      <w:r>
        <w:fldChar w:fldCharType="separate"/>
      </w:r>
      <w:ins w:id="100" w:author="Basel" w:date="2021-04-22T10:10:00Z">
        <w:r>
          <w:t>11</w:t>
        </w:r>
        <w:r>
          <w:fldChar w:fldCharType="end"/>
        </w:r>
      </w:ins>
    </w:p>
    <w:p w:rsidR="00801DF9" w:rsidRDefault="00801DF9">
      <w:pPr>
        <w:pStyle w:val="31"/>
        <w:rPr>
          <w:ins w:id="101" w:author="Basel" w:date="2021-04-22T10:10:00Z"/>
          <w:rFonts w:asciiTheme="minorHAnsi" w:hAnsiTheme="minorHAnsi" w:cstheme="minorBidi"/>
          <w:kern w:val="2"/>
          <w:sz w:val="21"/>
          <w:szCs w:val="22"/>
          <w:lang w:val="en-US" w:eastAsia="zh-CN"/>
        </w:rPr>
      </w:pPr>
      <w:ins w:id="102" w:author="Basel" w:date="2021-04-22T10:10:00Z">
        <w:r w:rsidRPr="0080727F">
          <w:rPr>
            <w:rFonts w:cs="Arial"/>
            <w:lang w:eastAsia="zh-CN"/>
          </w:rPr>
          <w:t>6.3.2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_Toc69978646 \h </w:instrText>
        </w:r>
      </w:ins>
      <w:r>
        <w:fldChar w:fldCharType="separate"/>
      </w:r>
      <w:ins w:id="103" w:author="Basel" w:date="2021-04-22T10:10:00Z">
        <w:r>
          <w:t>11</w:t>
        </w:r>
        <w:r>
          <w:fldChar w:fldCharType="end"/>
        </w:r>
      </w:ins>
    </w:p>
    <w:p w:rsidR="00801DF9" w:rsidRDefault="00801DF9">
      <w:pPr>
        <w:pStyle w:val="41"/>
        <w:rPr>
          <w:ins w:id="104" w:author="Basel" w:date="2021-04-22T10:10:00Z"/>
          <w:rFonts w:asciiTheme="minorHAnsi" w:hAnsiTheme="minorHAnsi" w:cstheme="minorBidi"/>
          <w:kern w:val="2"/>
          <w:sz w:val="21"/>
          <w:szCs w:val="22"/>
          <w:lang w:val="en-US" w:eastAsia="zh-CN"/>
        </w:rPr>
      </w:pPr>
      <w:ins w:id="105" w:author="Basel" w:date="2021-04-22T10:10:00Z">
        <w:r w:rsidRPr="0080727F">
          <w:rPr>
            <w:rFonts w:cs="Arial"/>
            <w:lang w:eastAsia="zh-CN"/>
          </w:rPr>
          <w:t>6.3</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_Toc69978647 \h </w:instrText>
        </w:r>
      </w:ins>
      <w:r>
        <w:fldChar w:fldCharType="separate"/>
      </w:r>
      <w:ins w:id="106" w:author="Basel" w:date="2021-04-22T10:10:00Z">
        <w:r>
          <w:t>11</w:t>
        </w:r>
        <w:r>
          <w:fldChar w:fldCharType="end"/>
        </w:r>
      </w:ins>
    </w:p>
    <w:p w:rsidR="00801DF9" w:rsidRDefault="00801DF9">
      <w:pPr>
        <w:pStyle w:val="41"/>
        <w:rPr>
          <w:ins w:id="107" w:author="Basel" w:date="2021-04-22T10:10:00Z"/>
          <w:rFonts w:asciiTheme="minorHAnsi" w:hAnsiTheme="minorHAnsi" w:cstheme="minorBidi"/>
          <w:kern w:val="2"/>
          <w:sz w:val="21"/>
          <w:szCs w:val="22"/>
          <w:lang w:val="en-US" w:eastAsia="zh-CN"/>
        </w:rPr>
      </w:pPr>
      <w:ins w:id="108" w:author="Basel" w:date="2021-04-22T10:10:00Z">
        <w:r w:rsidRPr="0080727F">
          <w:rPr>
            <w:rFonts w:cs="Arial"/>
          </w:rPr>
          <w:t>6.</w:t>
        </w:r>
        <w:r w:rsidRPr="0080727F">
          <w:rPr>
            <w:rFonts w:cs="Arial"/>
            <w:lang w:eastAsia="zh-CN"/>
          </w:rPr>
          <w:t>3</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_Toc69978648 \h </w:instrText>
        </w:r>
      </w:ins>
      <w:r>
        <w:fldChar w:fldCharType="separate"/>
      </w:r>
      <w:ins w:id="109" w:author="Basel" w:date="2021-04-22T10:10:00Z">
        <w:r>
          <w:t>11</w:t>
        </w:r>
        <w:r>
          <w:fldChar w:fldCharType="end"/>
        </w:r>
      </w:ins>
    </w:p>
    <w:p w:rsidR="00801DF9" w:rsidRDefault="00801DF9">
      <w:pPr>
        <w:pStyle w:val="41"/>
        <w:rPr>
          <w:ins w:id="110" w:author="Basel" w:date="2021-04-22T10:10:00Z"/>
          <w:rFonts w:asciiTheme="minorHAnsi" w:hAnsiTheme="minorHAnsi" w:cstheme="minorBidi"/>
          <w:kern w:val="2"/>
          <w:sz w:val="21"/>
          <w:szCs w:val="22"/>
          <w:lang w:val="en-US" w:eastAsia="zh-CN"/>
        </w:rPr>
      </w:pPr>
      <w:ins w:id="111" w:author="Basel" w:date="2021-04-22T10:10:00Z">
        <w:r w:rsidRPr="0080727F">
          <w:rPr>
            <w:lang w:eastAsia="zh-CN"/>
          </w:rPr>
          <w:t xml:space="preserve">The </w:t>
        </w:r>
        <w:r w:rsidRPr="0080727F">
          <w:t xml:space="preserve">MSD due to receiver harmonic mixing for Case A are same as PC3 </w:t>
        </w:r>
        <w:r w:rsidRPr="0080727F">
          <w:rPr>
            <w:iCs/>
            <w:lang w:eastAsia="zh-CN"/>
          </w:rPr>
          <w:t>DC_2A_n77A.</w:t>
        </w:r>
        <w:r>
          <w:tab/>
        </w:r>
        <w:r>
          <w:fldChar w:fldCharType="begin"/>
        </w:r>
        <w:r>
          <w:instrText xml:space="preserve"> PAGEREF _Toc69978649 \h </w:instrText>
        </w:r>
      </w:ins>
      <w:r>
        <w:fldChar w:fldCharType="separate"/>
      </w:r>
      <w:ins w:id="112" w:author="Basel" w:date="2021-04-22T10:10:00Z">
        <w:r>
          <w:t>11</w:t>
        </w:r>
        <w:r>
          <w:fldChar w:fldCharType="end"/>
        </w:r>
      </w:ins>
    </w:p>
    <w:p w:rsidR="00801DF9" w:rsidRDefault="00801DF9">
      <w:pPr>
        <w:pStyle w:val="41"/>
        <w:rPr>
          <w:ins w:id="113" w:author="Basel" w:date="2021-04-22T10:10:00Z"/>
          <w:rFonts w:asciiTheme="minorHAnsi" w:hAnsiTheme="minorHAnsi" w:cstheme="minorBidi"/>
          <w:kern w:val="2"/>
          <w:sz w:val="21"/>
          <w:szCs w:val="22"/>
          <w:lang w:val="en-US" w:eastAsia="zh-CN"/>
        </w:rPr>
      </w:pPr>
      <w:ins w:id="114" w:author="Basel" w:date="2021-04-22T10:10:00Z">
        <w:r w:rsidRPr="0080727F">
          <w:rPr>
            <w:rFonts w:cs="Arial"/>
          </w:rPr>
          <w:t>6.</w:t>
        </w:r>
        <w:r w:rsidRPr="0080727F">
          <w:rPr>
            <w:rFonts w:cs="Arial"/>
            <w:lang w:eastAsia="zh-CN"/>
          </w:rPr>
          <w:t>3</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_Toc69978650 \h </w:instrText>
        </w:r>
      </w:ins>
      <w:r>
        <w:fldChar w:fldCharType="separate"/>
      </w:r>
      <w:ins w:id="115" w:author="Basel" w:date="2021-04-22T10:10:00Z">
        <w:r>
          <w:t>12</w:t>
        </w:r>
        <w:r>
          <w:fldChar w:fldCharType="end"/>
        </w:r>
      </w:ins>
    </w:p>
    <w:p w:rsidR="00801DF9" w:rsidRDefault="00801DF9">
      <w:pPr>
        <w:pStyle w:val="41"/>
        <w:rPr>
          <w:ins w:id="116" w:author="Basel" w:date="2021-04-22T10:10:00Z"/>
          <w:rFonts w:asciiTheme="minorHAnsi" w:hAnsiTheme="minorHAnsi" w:cstheme="minorBidi"/>
          <w:kern w:val="2"/>
          <w:sz w:val="21"/>
          <w:szCs w:val="22"/>
          <w:lang w:val="en-US" w:eastAsia="zh-CN"/>
        </w:rPr>
      </w:pPr>
      <w:ins w:id="117" w:author="Basel" w:date="2021-04-22T10:10:00Z">
        <w:r w:rsidRPr="0080727F">
          <w:rPr>
            <w:lang w:eastAsia="zh-CN"/>
          </w:rPr>
          <w:t xml:space="preserve">The additional </w:t>
        </w:r>
        <w:r w:rsidRPr="0080727F">
          <w:t>MSD due to receiver harmonic mixing for Case B are defined in table 6.</w:t>
        </w:r>
        <w:r w:rsidRPr="0080727F">
          <w:rPr>
            <w:lang w:eastAsia="zh-CN"/>
          </w:rPr>
          <w:t>3</w:t>
        </w:r>
        <w:r w:rsidRPr="0080727F">
          <w:t>.2.</w:t>
        </w:r>
        <w:r w:rsidRPr="0080727F">
          <w:rPr>
            <w:lang w:eastAsia="zh-CN"/>
          </w:rPr>
          <w:t>1</w:t>
        </w:r>
        <w:r w:rsidRPr="0080727F">
          <w:t>.2-1</w:t>
        </w:r>
        <w:r>
          <w:tab/>
        </w:r>
        <w:r>
          <w:fldChar w:fldCharType="begin"/>
        </w:r>
        <w:r>
          <w:instrText xml:space="preserve"> PAGEREF _Toc69978651 \h </w:instrText>
        </w:r>
      </w:ins>
      <w:r>
        <w:fldChar w:fldCharType="separate"/>
      </w:r>
      <w:ins w:id="118" w:author="Basel" w:date="2021-04-22T10:10:00Z">
        <w:r>
          <w:t>12</w:t>
        </w:r>
        <w:r>
          <w:fldChar w:fldCharType="end"/>
        </w:r>
      </w:ins>
    </w:p>
    <w:p w:rsidR="00801DF9" w:rsidRDefault="00801DF9">
      <w:pPr>
        <w:pStyle w:val="21"/>
        <w:rPr>
          <w:ins w:id="119" w:author="Basel" w:date="2021-04-22T10:10:00Z"/>
          <w:rFonts w:asciiTheme="minorHAnsi" w:hAnsiTheme="minorHAnsi" w:cstheme="minorBidi"/>
          <w:kern w:val="2"/>
          <w:sz w:val="21"/>
          <w:szCs w:val="22"/>
          <w:lang w:val="en-US" w:eastAsia="zh-CN"/>
        </w:rPr>
      </w:pPr>
      <w:ins w:id="120" w:author="Basel" w:date="2021-04-22T10:10:00Z">
        <w:r w:rsidRPr="0080727F">
          <w:rPr>
            <w:rFonts w:cs="Arial"/>
            <w:lang w:eastAsia="zh-CN"/>
          </w:rPr>
          <w:t>6.4</w:t>
        </w:r>
        <w:r>
          <w:rPr>
            <w:rFonts w:asciiTheme="minorHAnsi" w:hAnsiTheme="minorHAnsi" w:cstheme="minorBidi"/>
            <w:kern w:val="2"/>
            <w:sz w:val="21"/>
            <w:szCs w:val="22"/>
            <w:lang w:val="en-US" w:eastAsia="zh-CN"/>
          </w:rPr>
          <w:tab/>
        </w:r>
        <w:r w:rsidRPr="0080727F">
          <w:rPr>
            <w:rFonts w:cs="Arial"/>
            <w:lang w:eastAsia="zh-CN"/>
          </w:rPr>
          <w:t>DC_5A_n77A</w:t>
        </w:r>
        <w:r>
          <w:tab/>
        </w:r>
        <w:r>
          <w:fldChar w:fldCharType="begin"/>
        </w:r>
        <w:r>
          <w:instrText xml:space="preserve"> PAGEREF _Toc69978652 \h </w:instrText>
        </w:r>
      </w:ins>
      <w:r>
        <w:fldChar w:fldCharType="separate"/>
      </w:r>
      <w:ins w:id="121" w:author="Basel" w:date="2021-04-22T10:10:00Z">
        <w:r>
          <w:t>12</w:t>
        </w:r>
        <w:r>
          <w:fldChar w:fldCharType="end"/>
        </w:r>
      </w:ins>
    </w:p>
    <w:p w:rsidR="00801DF9" w:rsidRDefault="00801DF9">
      <w:pPr>
        <w:pStyle w:val="31"/>
        <w:rPr>
          <w:ins w:id="122" w:author="Basel" w:date="2021-04-22T10:10:00Z"/>
          <w:rFonts w:asciiTheme="minorHAnsi" w:hAnsiTheme="minorHAnsi" w:cstheme="minorBidi"/>
          <w:kern w:val="2"/>
          <w:sz w:val="21"/>
          <w:szCs w:val="22"/>
          <w:lang w:val="en-US" w:eastAsia="zh-CN"/>
        </w:rPr>
      </w:pPr>
      <w:ins w:id="123" w:author="Basel" w:date="2021-04-22T10:10:00Z">
        <w:r w:rsidRPr="0080727F">
          <w:rPr>
            <w:rFonts w:cs="Arial"/>
            <w:lang w:eastAsia="zh-CN"/>
          </w:rPr>
          <w:t>6.4.1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_Toc69978653 \h </w:instrText>
        </w:r>
      </w:ins>
      <w:r>
        <w:fldChar w:fldCharType="separate"/>
      </w:r>
      <w:ins w:id="124" w:author="Basel" w:date="2021-04-22T10:10:00Z">
        <w:r>
          <w:t>12</w:t>
        </w:r>
        <w:r>
          <w:fldChar w:fldCharType="end"/>
        </w:r>
      </w:ins>
    </w:p>
    <w:p w:rsidR="00801DF9" w:rsidRDefault="00801DF9">
      <w:pPr>
        <w:pStyle w:val="41"/>
        <w:rPr>
          <w:ins w:id="125" w:author="Basel" w:date="2021-04-22T10:10:00Z"/>
          <w:rFonts w:asciiTheme="minorHAnsi" w:hAnsiTheme="minorHAnsi" w:cstheme="minorBidi"/>
          <w:kern w:val="2"/>
          <w:sz w:val="21"/>
          <w:szCs w:val="22"/>
          <w:lang w:val="en-US" w:eastAsia="zh-CN"/>
        </w:rPr>
      </w:pPr>
      <w:ins w:id="126" w:author="Basel" w:date="2021-04-22T10:10:00Z">
        <w:r w:rsidRPr="0080727F">
          <w:rPr>
            <w:rFonts w:cs="Arial"/>
            <w:lang w:eastAsia="zh-CN"/>
          </w:rPr>
          <w:t>6.4</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_Toc69978654 \h </w:instrText>
        </w:r>
      </w:ins>
      <w:r>
        <w:fldChar w:fldCharType="separate"/>
      </w:r>
      <w:ins w:id="127" w:author="Basel" w:date="2021-04-22T10:10:00Z">
        <w:r>
          <w:t>12</w:t>
        </w:r>
        <w:r>
          <w:fldChar w:fldCharType="end"/>
        </w:r>
      </w:ins>
    </w:p>
    <w:p w:rsidR="00801DF9" w:rsidRDefault="00801DF9">
      <w:pPr>
        <w:pStyle w:val="41"/>
        <w:rPr>
          <w:ins w:id="128" w:author="Basel" w:date="2021-04-22T10:10:00Z"/>
          <w:rFonts w:asciiTheme="minorHAnsi" w:hAnsiTheme="minorHAnsi" w:cstheme="minorBidi"/>
          <w:kern w:val="2"/>
          <w:sz w:val="21"/>
          <w:szCs w:val="22"/>
          <w:lang w:val="en-US" w:eastAsia="zh-CN"/>
        </w:rPr>
      </w:pPr>
      <w:ins w:id="129" w:author="Basel" w:date="2021-04-22T10:10:00Z">
        <w:r w:rsidRPr="0080727F">
          <w:rPr>
            <w:rFonts w:cs="Arial"/>
            <w:lang w:eastAsia="zh-CN"/>
          </w:rPr>
          <w:t>6.4</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_Toc69978655 \h </w:instrText>
        </w:r>
      </w:ins>
      <w:r>
        <w:fldChar w:fldCharType="separate"/>
      </w:r>
      <w:ins w:id="130" w:author="Basel" w:date="2021-04-22T10:10:00Z">
        <w:r>
          <w:t>12</w:t>
        </w:r>
        <w:r>
          <w:fldChar w:fldCharType="end"/>
        </w:r>
      </w:ins>
    </w:p>
    <w:p w:rsidR="00801DF9" w:rsidRDefault="00801DF9">
      <w:pPr>
        <w:pStyle w:val="31"/>
        <w:rPr>
          <w:ins w:id="131" w:author="Basel" w:date="2021-04-22T10:10:00Z"/>
          <w:rFonts w:asciiTheme="minorHAnsi" w:hAnsiTheme="minorHAnsi" w:cstheme="minorBidi"/>
          <w:kern w:val="2"/>
          <w:sz w:val="21"/>
          <w:szCs w:val="22"/>
          <w:lang w:val="en-US" w:eastAsia="zh-CN"/>
        </w:rPr>
      </w:pPr>
      <w:ins w:id="132" w:author="Basel" w:date="2021-04-22T10:10:00Z">
        <w:r w:rsidRPr="0080727F">
          <w:rPr>
            <w:rFonts w:cs="Arial"/>
            <w:lang w:eastAsia="zh-CN"/>
          </w:rPr>
          <w:t>6.4.2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_Toc69978656 \h </w:instrText>
        </w:r>
      </w:ins>
      <w:r>
        <w:fldChar w:fldCharType="separate"/>
      </w:r>
      <w:ins w:id="133" w:author="Basel" w:date="2021-04-22T10:10:00Z">
        <w:r>
          <w:t>12</w:t>
        </w:r>
        <w:r>
          <w:fldChar w:fldCharType="end"/>
        </w:r>
      </w:ins>
    </w:p>
    <w:p w:rsidR="00801DF9" w:rsidRDefault="00801DF9">
      <w:pPr>
        <w:pStyle w:val="41"/>
        <w:rPr>
          <w:ins w:id="134" w:author="Basel" w:date="2021-04-22T10:10:00Z"/>
          <w:rFonts w:asciiTheme="minorHAnsi" w:hAnsiTheme="minorHAnsi" w:cstheme="minorBidi"/>
          <w:kern w:val="2"/>
          <w:sz w:val="21"/>
          <w:szCs w:val="22"/>
          <w:lang w:val="en-US" w:eastAsia="zh-CN"/>
        </w:rPr>
      </w:pPr>
      <w:ins w:id="135" w:author="Basel" w:date="2021-04-22T10:10:00Z">
        <w:r w:rsidRPr="0080727F">
          <w:rPr>
            <w:rFonts w:cs="Arial"/>
            <w:lang w:eastAsia="zh-CN"/>
          </w:rPr>
          <w:t>6.4</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_Toc69978657 \h </w:instrText>
        </w:r>
      </w:ins>
      <w:r>
        <w:fldChar w:fldCharType="separate"/>
      </w:r>
      <w:ins w:id="136" w:author="Basel" w:date="2021-04-22T10:10:00Z">
        <w:r>
          <w:t>12</w:t>
        </w:r>
        <w:r>
          <w:fldChar w:fldCharType="end"/>
        </w:r>
      </w:ins>
    </w:p>
    <w:p w:rsidR="00801DF9" w:rsidRDefault="00801DF9">
      <w:pPr>
        <w:pStyle w:val="41"/>
        <w:rPr>
          <w:ins w:id="137" w:author="Basel" w:date="2021-04-22T10:10:00Z"/>
          <w:rFonts w:asciiTheme="minorHAnsi" w:hAnsiTheme="minorHAnsi" w:cstheme="minorBidi"/>
          <w:kern w:val="2"/>
          <w:sz w:val="21"/>
          <w:szCs w:val="22"/>
          <w:lang w:val="en-US" w:eastAsia="zh-CN"/>
        </w:rPr>
      </w:pPr>
      <w:ins w:id="138" w:author="Basel" w:date="2021-04-22T10:10:00Z">
        <w:r w:rsidRPr="0080727F">
          <w:rPr>
            <w:rFonts w:cs="Arial"/>
          </w:rPr>
          <w:t>6.</w:t>
        </w:r>
        <w:r w:rsidRPr="0080727F">
          <w:rPr>
            <w:rFonts w:cs="Arial"/>
            <w:lang w:eastAsia="zh-CN"/>
          </w:rPr>
          <w:t>4</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_Toc69978658 \h </w:instrText>
        </w:r>
      </w:ins>
      <w:r>
        <w:fldChar w:fldCharType="separate"/>
      </w:r>
      <w:ins w:id="139" w:author="Basel" w:date="2021-04-22T10:10:00Z">
        <w:r>
          <w:t>12</w:t>
        </w:r>
        <w:r>
          <w:fldChar w:fldCharType="end"/>
        </w:r>
      </w:ins>
    </w:p>
    <w:p w:rsidR="00801DF9" w:rsidRDefault="00801DF9">
      <w:pPr>
        <w:pStyle w:val="41"/>
        <w:rPr>
          <w:ins w:id="140" w:author="Basel" w:date="2021-04-22T10:10:00Z"/>
          <w:rFonts w:asciiTheme="minorHAnsi" w:hAnsiTheme="minorHAnsi" w:cstheme="minorBidi"/>
          <w:kern w:val="2"/>
          <w:sz w:val="21"/>
          <w:szCs w:val="22"/>
          <w:lang w:val="en-US" w:eastAsia="zh-CN"/>
        </w:rPr>
      </w:pPr>
      <w:ins w:id="141" w:author="Basel" w:date="2021-04-22T10:10:00Z">
        <w:r w:rsidRPr="0080727F">
          <w:rPr>
            <w:rFonts w:cs="Arial"/>
          </w:rPr>
          <w:t>6.</w:t>
        </w:r>
        <w:r w:rsidRPr="0080727F">
          <w:rPr>
            <w:rFonts w:cs="Arial"/>
            <w:lang w:eastAsia="zh-CN"/>
          </w:rPr>
          <w:t>4</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_Toc69978659 \h </w:instrText>
        </w:r>
      </w:ins>
      <w:r>
        <w:fldChar w:fldCharType="separate"/>
      </w:r>
      <w:ins w:id="142" w:author="Basel" w:date="2021-04-22T10:10:00Z">
        <w:r>
          <w:t>13</w:t>
        </w:r>
        <w:r>
          <w:fldChar w:fldCharType="end"/>
        </w:r>
      </w:ins>
    </w:p>
    <w:p w:rsidR="00801DF9" w:rsidRDefault="00801DF9">
      <w:pPr>
        <w:pStyle w:val="41"/>
        <w:rPr>
          <w:ins w:id="143" w:author="Basel" w:date="2021-04-22T10:10:00Z"/>
          <w:rFonts w:asciiTheme="minorHAnsi" w:hAnsiTheme="minorHAnsi" w:cstheme="minorBidi"/>
          <w:kern w:val="2"/>
          <w:sz w:val="21"/>
          <w:szCs w:val="22"/>
          <w:lang w:val="en-US" w:eastAsia="zh-CN"/>
        </w:rPr>
      </w:pPr>
      <w:ins w:id="144" w:author="Basel" w:date="2021-04-22T10:10:00Z">
        <w:r w:rsidRPr="0080727F">
          <w:rPr>
            <w:rFonts w:cs="Arial"/>
            <w:lang w:eastAsia="zh-CN"/>
          </w:rPr>
          <w:t>6.4.2.2</w:t>
        </w:r>
        <w:r>
          <w:rPr>
            <w:rFonts w:asciiTheme="minorHAnsi" w:hAnsiTheme="minorHAnsi" w:cstheme="minorBidi"/>
            <w:kern w:val="2"/>
            <w:sz w:val="21"/>
            <w:szCs w:val="22"/>
            <w:lang w:val="en-US" w:eastAsia="zh-CN"/>
          </w:rPr>
          <w:tab/>
        </w:r>
        <w:r w:rsidRPr="0080727F">
          <w:rPr>
            <w:rFonts w:cs="Arial"/>
            <w:lang w:eastAsia="zh-CN"/>
          </w:rPr>
          <w:t xml:space="preserve"> OOB blocking exception requirements</w:t>
        </w:r>
        <w:r>
          <w:tab/>
        </w:r>
        <w:r>
          <w:fldChar w:fldCharType="begin"/>
        </w:r>
        <w:r>
          <w:instrText xml:space="preserve"> PAGEREF _Toc69978660 \h </w:instrText>
        </w:r>
      </w:ins>
      <w:r>
        <w:fldChar w:fldCharType="separate"/>
      </w:r>
      <w:ins w:id="145" w:author="Basel" w:date="2021-04-22T10:10:00Z">
        <w:r>
          <w:t>13</w:t>
        </w:r>
        <w:r>
          <w:fldChar w:fldCharType="end"/>
        </w:r>
      </w:ins>
    </w:p>
    <w:p w:rsidR="00801DF9" w:rsidRDefault="00801DF9">
      <w:pPr>
        <w:pStyle w:val="21"/>
        <w:rPr>
          <w:ins w:id="146" w:author="Basel" w:date="2021-04-22T10:10:00Z"/>
          <w:rFonts w:asciiTheme="minorHAnsi" w:hAnsiTheme="minorHAnsi" w:cstheme="minorBidi"/>
          <w:kern w:val="2"/>
          <w:sz w:val="21"/>
          <w:szCs w:val="22"/>
          <w:lang w:val="en-US" w:eastAsia="zh-CN"/>
        </w:rPr>
      </w:pPr>
      <w:ins w:id="147" w:author="Basel" w:date="2021-04-22T10:10:00Z">
        <w:r w:rsidRPr="0080727F">
          <w:rPr>
            <w:rFonts w:cs="Arial"/>
            <w:lang w:eastAsia="zh-CN"/>
          </w:rPr>
          <w:t>6.5</w:t>
        </w:r>
        <w:r>
          <w:rPr>
            <w:rFonts w:asciiTheme="minorHAnsi" w:hAnsiTheme="minorHAnsi" w:cstheme="minorBidi"/>
            <w:kern w:val="2"/>
            <w:sz w:val="21"/>
            <w:szCs w:val="22"/>
            <w:lang w:val="en-US" w:eastAsia="zh-CN"/>
          </w:rPr>
          <w:tab/>
        </w:r>
        <w:r w:rsidRPr="0080727F">
          <w:rPr>
            <w:rFonts w:cs="Arial"/>
            <w:lang w:eastAsia="zh-CN"/>
          </w:rPr>
          <w:t>DC_13A_n77A</w:t>
        </w:r>
        <w:r>
          <w:tab/>
        </w:r>
        <w:r>
          <w:fldChar w:fldCharType="begin"/>
        </w:r>
        <w:r>
          <w:instrText xml:space="preserve"> PAGEREF _Toc69978661 \h </w:instrText>
        </w:r>
      </w:ins>
      <w:r>
        <w:fldChar w:fldCharType="separate"/>
      </w:r>
      <w:ins w:id="148" w:author="Basel" w:date="2021-04-22T10:10:00Z">
        <w:r>
          <w:t>13</w:t>
        </w:r>
        <w:r>
          <w:fldChar w:fldCharType="end"/>
        </w:r>
      </w:ins>
    </w:p>
    <w:p w:rsidR="00801DF9" w:rsidRDefault="00801DF9">
      <w:pPr>
        <w:pStyle w:val="31"/>
        <w:rPr>
          <w:ins w:id="149" w:author="Basel" w:date="2021-04-22T10:10:00Z"/>
          <w:rFonts w:asciiTheme="minorHAnsi" w:hAnsiTheme="minorHAnsi" w:cstheme="minorBidi"/>
          <w:kern w:val="2"/>
          <w:sz w:val="21"/>
          <w:szCs w:val="22"/>
          <w:lang w:val="en-US" w:eastAsia="zh-CN"/>
        </w:rPr>
      </w:pPr>
      <w:ins w:id="150" w:author="Basel" w:date="2021-04-22T10:10:00Z">
        <w:r w:rsidRPr="0080727F">
          <w:rPr>
            <w:rFonts w:cs="Arial"/>
            <w:lang w:eastAsia="zh-CN"/>
          </w:rPr>
          <w:t>6.5.1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_Toc69978662 \h </w:instrText>
        </w:r>
      </w:ins>
      <w:r>
        <w:fldChar w:fldCharType="separate"/>
      </w:r>
      <w:ins w:id="151" w:author="Basel" w:date="2021-04-22T10:10:00Z">
        <w:r>
          <w:t>13</w:t>
        </w:r>
        <w:r>
          <w:fldChar w:fldCharType="end"/>
        </w:r>
      </w:ins>
    </w:p>
    <w:p w:rsidR="00801DF9" w:rsidRDefault="00801DF9">
      <w:pPr>
        <w:pStyle w:val="41"/>
        <w:rPr>
          <w:ins w:id="152" w:author="Basel" w:date="2021-04-22T10:10:00Z"/>
          <w:rFonts w:asciiTheme="minorHAnsi" w:hAnsiTheme="minorHAnsi" w:cstheme="minorBidi"/>
          <w:kern w:val="2"/>
          <w:sz w:val="21"/>
          <w:szCs w:val="22"/>
          <w:lang w:val="en-US" w:eastAsia="zh-CN"/>
        </w:rPr>
      </w:pPr>
      <w:ins w:id="153" w:author="Basel" w:date="2021-04-22T10:10:00Z">
        <w:r w:rsidRPr="0080727F">
          <w:rPr>
            <w:rFonts w:cs="Arial"/>
            <w:lang w:eastAsia="zh-CN"/>
          </w:rPr>
          <w:t>6.5</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_Toc69978663 \h </w:instrText>
        </w:r>
      </w:ins>
      <w:r>
        <w:fldChar w:fldCharType="separate"/>
      </w:r>
      <w:ins w:id="154" w:author="Basel" w:date="2021-04-22T10:10:00Z">
        <w:r>
          <w:t>13</w:t>
        </w:r>
        <w:r>
          <w:fldChar w:fldCharType="end"/>
        </w:r>
      </w:ins>
    </w:p>
    <w:p w:rsidR="00801DF9" w:rsidRDefault="00801DF9">
      <w:pPr>
        <w:pStyle w:val="41"/>
        <w:rPr>
          <w:ins w:id="155" w:author="Basel" w:date="2021-04-22T10:10:00Z"/>
          <w:rFonts w:asciiTheme="minorHAnsi" w:hAnsiTheme="minorHAnsi" w:cstheme="minorBidi"/>
          <w:kern w:val="2"/>
          <w:sz w:val="21"/>
          <w:szCs w:val="22"/>
          <w:lang w:val="en-US" w:eastAsia="zh-CN"/>
        </w:rPr>
      </w:pPr>
      <w:ins w:id="156" w:author="Basel" w:date="2021-04-22T10:10:00Z">
        <w:r w:rsidRPr="0080727F">
          <w:rPr>
            <w:rFonts w:cs="Arial"/>
            <w:lang w:eastAsia="zh-CN"/>
          </w:rPr>
          <w:t>6.5</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_Toc69978664 \h </w:instrText>
        </w:r>
      </w:ins>
      <w:r>
        <w:fldChar w:fldCharType="separate"/>
      </w:r>
      <w:ins w:id="157" w:author="Basel" w:date="2021-04-22T10:10:00Z">
        <w:r>
          <w:t>13</w:t>
        </w:r>
        <w:r>
          <w:fldChar w:fldCharType="end"/>
        </w:r>
      </w:ins>
    </w:p>
    <w:p w:rsidR="00801DF9" w:rsidRDefault="00801DF9">
      <w:pPr>
        <w:pStyle w:val="31"/>
        <w:rPr>
          <w:ins w:id="158" w:author="Basel" w:date="2021-04-22T10:10:00Z"/>
          <w:rFonts w:asciiTheme="minorHAnsi" w:hAnsiTheme="minorHAnsi" w:cstheme="minorBidi"/>
          <w:kern w:val="2"/>
          <w:sz w:val="21"/>
          <w:szCs w:val="22"/>
          <w:lang w:val="en-US" w:eastAsia="zh-CN"/>
        </w:rPr>
      </w:pPr>
      <w:ins w:id="159" w:author="Basel" w:date="2021-04-22T10:10:00Z">
        <w:r w:rsidRPr="0080727F">
          <w:rPr>
            <w:rFonts w:cs="Arial"/>
            <w:lang w:eastAsia="zh-CN"/>
          </w:rPr>
          <w:t>6.5.2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_Toc69978665 \h </w:instrText>
        </w:r>
      </w:ins>
      <w:r>
        <w:fldChar w:fldCharType="separate"/>
      </w:r>
      <w:ins w:id="160" w:author="Basel" w:date="2021-04-22T10:10:00Z">
        <w:r>
          <w:t>13</w:t>
        </w:r>
        <w:r>
          <w:fldChar w:fldCharType="end"/>
        </w:r>
      </w:ins>
    </w:p>
    <w:p w:rsidR="00801DF9" w:rsidRDefault="00801DF9">
      <w:pPr>
        <w:pStyle w:val="41"/>
        <w:rPr>
          <w:ins w:id="161" w:author="Basel" w:date="2021-04-22T10:10:00Z"/>
          <w:rFonts w:asciiTheme="minorHAnsi" w:hAnsiTheme="minorHAnsi" w:cstheme="minorBidi"/>
          <w:kern w:val="2"/>
          <w:sz w:val="21"/>
          <w:szCs w:val="22"/>
          <w:lang w:val="en-US" w:eastAsia="zh-CN"/>
        </w:rPr>
      </w:pPr>
      <w:ins w:id="162" w:author="Basel" w:date="2021-04-22T10:10:00Z">
        <w:r w:rsidRPr="0080727F">
          <w:rPr>
            <w:rFonts w:cs="Arial"/>
            <w:lang w:eastAsia="zh-CN"/>
          </w:rPr>
          <w:t>6.5</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_Toc69978666 \h </w:instrText>
        </w:r>
      </w:ins>
      <w:r>
        <w:fldChar w:fldCharType="separate"/>
      </w:r>
      <w:ins w:id="163" w:author="Basel" w:date="2021-04-22T10:10:00Z">
        <w:r>
          <w:t>14</w:t>
        </w:r>
        <w:r>
          <w:fldChar w:fldCharType="end"/>
        </w:r>
      </w:ins>
    </w:p>
    <w:p w:rsidR="00801DF9" w:rsidRDefault="00801DF9">
      <w:pPr>
        <w:pStyle w:val="41"/>
        <w:rPr>
          <w:ins w:id="164" w:author="Basel" w:date="2021-04-22T10:10:00Z"/>
          <w:rFonts w:asciiTheme="minorHAnsi" w:hAnsiTheme="minorHAnsi" w:cstheme="minorBidi"/>
          <w:kern w:val="2"/>
          <w:sz w:val="21"/>
          <w:szCs w:val="22"/>
          <w:lang w:val="en-US" w:eastAsia="zh-CN"/>
        </w:rPr>
      </w:pPr>
      <w:ins w:id="165" w:author="Basel" w:date="2021-04-22T10:10:00Z">
        <w:r w:rsidRPr="0080727F">
          <w:rPr>
            <w:rFonts w:cs="Arial"/>
          </w:rPr>
          <w:lastRenderedPageBreak/>
          <w:t>6.</w:t>
        </w:r>
        <w:r w:rsidRPr="0080727F">
          <w:rPr>
            <w:rFonts w:cs="Arial"/>
            <w:lang w:eastAsia="zh-CN"/>
          </w:rPr>
          <w:t>5</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_Toc69978667 \h </w:instrText>
        </w:r>
      </w:ins>
      <w:r>
        <w:fldChar w:fldCharType="separate"/>
      </w:r>
      <w:ins w:id="166" w:author="Basel" w:date="2021-04-22T10:10:00Z">
        <w:r>
          <w:t>14</w:t>
        </w:r>
        <w:r>
          <w:fldChar w:fldCharType="end"/>
        </w:r>
      </w:ins>
    </w:p>
    <w:p w:rsidR="00801DF9" w:rsidRDefault="00801DF9">
      <w:pPr>
        <w:pStyle w:val="41"/>
        <w:rPr>
          <w:ins w:id="167" w:author="Basel" w:date="2021-04-22T10:10:00Z"/>
          <w:rFonts w:asciiTheme="minorHAnsi" w:hAnsiTheme="minorHAnsi" w:cstheme="minorBidi"/>
          <w:kern w:val="2"/>
          <w:sz w:val="21"/>
          <w:szCs w:val="22"/>
          <w:lang w:val="en-US" w:eastAsia="zh-CN"/>
        </w:rPr>
      </w:pPr>
      <w:ins w:id="168" w:author="Basel" w:date="2021-04-22T10:10:00Z">
        <w:r w:rsidRPr="0080727F">
          <w:rPr>
            <w:rFonts w:cs="Arial"/>
          </w:rPr>
          <w:t>6.</w:t>
        </w:r>
        <w:r w:rsidRPr="0080727F">
          <w:rPr>
            <w:rFonts w:cs="Arial"/>
            <w:lang w:eastAsia="zh-CN"/>
          </w:rPr>
          <w:t>5</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_Toc69978668 \h </w:instrText>
        </w:r>
      </w:ins>
      <w:r>
        <w:fldChar w:fldCharType="separate"/>
      </w:r>
      <w:ins w:id="169" w:author="Basel" w:date="2021-04-22T10:10:00Z">
        <w:r>
          <w:t>14</w:t>
        </w:r>
        <w:r>
          <w:fldChar w:fldCharType="end"/>
        </w:r>
      </w:ins>
    </w:p>
    <w:p w:rsidR="00801DF9" w:rsidRDefault="00801DF9">
      <w:pPr>
        <w:pStyle w:val="41"/>
        <w:rPr>
          <w:ins w:id="170" w:author="Basel" w:date="2021-04-22T10:10:00Z"/>
          <w:rFonts w:asciiTheme="minorHAnsi" w:hAnsiTheme="minorHAnsi" w:cstheme="minorBidi"/>
          <w:kern w:val="2"/>
          <w:sz w:val="21"/>
          <w:szCs w:val="22"/>
          <w:lang w:val="en-US" w:eastAsia="zh-CN"/>
        </w:rPr>
      </w:pPr>
      <w:ins w:id="171" w:author="Basel" w:date="2021-04-22T10:10:00Z">
        <w:r w:rsidRPr="0080727F">
          <w:rPr>
            <w:rFonts w:cs="Arial"/>
            <w:lang w:eastAsia="zh-CN"/>
          </w:rPr>
          <w:t>6.5.2.2</w:t>
        </w:r>
        <w:r>
          <w:rPr>
            <w:rFonts w:asciiTheme="minorHAnsi" w:hAnsiTheme="minorHAnsi" w:cstheme="minorBidi"/>
            <w:kern w:val="2"/>
            <w:sz w:val="21"/>
            <w:szCs w:val="22"/>
            <w:lang w:val="en-US" w:eastAsia="zh-CN"/>
          </w:rPr>
          <w:tab/>
        </w:r>
        <w:r w:rsidRPr="0080727F">
          <w:rPr>
            <w:rFonts w:cs="Arial"/>
            <w:lang w:eastAsia="zh-CN"/>
          </w:rPr>
          <w:t xml:space="preserve"> OOB blocking exception requirements</w:t>
        </w:r>
        <w:r>
          <w:tab/>
        </w:r>
        <w:r>
          <w:fldChar w:fldCharType="begin"/>
        </w:r>
        <w:r>
          <w:instrText xml:space="preserve"> PAGEREF _Toc69978669 \h </w:instrText>
        </w:r>
      </w:ins>
      <w:r>
        <w:fldChar w:fldCharType="separate"/>
      </w:r>
      <w:ins w:id="172" w:author="Basel" w:date="2021-04-22T10:10:00Z">
        <w:r>
          <w:t>14</w:t>
        </w:r>
        <w:r>
          <w:fldChar w:fldCharType="end"/>
        </w:r>
      </w:ins>
    </w:p>
    <w:p w:rsidR="00801DF9" w:rsidRDefault="00801DF9">
      <w:pPr>
        <w:pStyle w:val="21"/>
        <w:rPr>
          <w:ins w:id="173" w:author="Basel" w:date="2021-04-22T10:10:00Z"/>
          <w:rFonts w:asciiTheme="minorHAnsi" w:hAnsiTheme="minorHAnsi" w:cstheme="minorBidi"/>
          <w:kern w:val="2"/>
          <w:sz w:val="21"/>
          <w:szCs w:val="22"/>
          <w:lang w:val="en-US" w:eastAsia="zh-CN"/>
        </w:rPr>
      </w:pPr>
      <w:ins w:id="174" w:author="Basel" w:date="2021-04-22T10:10:00Z">
        <w:r w:rsidRPr="0080727F">
          <w:rPr>
            <w:rFonts w:cs="Arial"/>
            <w:lang w:eastAsia="zh-CN"/>
          </w:rPr>
          <w:t>6.6</w:t>
        </w:r>
        <w:r>
          <w:rPr>
            <w:rFonts w:asciiTheme="minorHAnsi" w:hAnsiTheme="minorHAnsi" w:cstheme="minorBidi"/>
            <w:kern w:val="2"/>
            <w:sz w:val="21"/>
            <w:szCs w:val="22"/>
            <w:lang w:val="en-US" w:eastAsia="zh-CN"/>
          </w:rPr>
          <w:tab/>
        </w:r>
        <w:r w:rsidRPr="0080727F">
          <w:rPr>
            <w:rFonts w:cs="Arial"/>
            <w:lang w:eastAsia="zh-CN"/>
          </w:rPr>
          <w:t>DC_66A_n77A</w:t>
        </w:r>
        <w:r>
          <w:tab/>
        </w:r>
        <w:r>
          <w:fldChar w:fldCharType="begin"/>
        </w:r>
        <w:r>
          <w:instrText xml:space="preserve"> PAGEREF _Toc69978670 \h </w:instrText>
        </w:r>
      </w:ins>
      <w:r>
        <w:fldChar w:fldCharType="separate"/>
      </w:r>
      <w:ins w:id="175" w:author="Basel" w:date="2021-04-22T10:10:00Z">
        <w:r>
          <w:t>15</w:t>
        </w:r>
        <w:r>
          <w:fldChar w:fldCharType="end"/>
        </w:r>
      </w:ins>
    </w:p>
    <w:p w:rsidR="00801DF9" w:rsidRDefault="00801DF9">
      <w:pPr>
        <w:pStyle w:val="31"/>
        <w:rPr>
          <w:ins w:id="176" w:author="Basel" w:date="2021-04-22T10:10:00Z"/>
          <w:rFonts w:asciiTheme="minorHAnsi" w:hAnsiTheme="minorHAnsi" w:cstheme="minorBidi"/>
          <w:kern w:val="2"/>
          <w:sz w:val="21"/>
          <w:szCs w:val="22"/>
          <w:lang w:val="en-US" w:eastAsia="zh-CN"/>
        </w:rPr>
      </w:pPr>
      <w:ins w:id="177" w:author="Basel" w:date="2021-04-22T10:10:00Z">
        <w:r w:rsidRPr="0080727F">
          <w:rPr>
            <w:rFonts w:cs="Arial"/>
            <w:lang w:eastAsia="zh-CN"/>
          </w:rPr>
          <w:t>6.6.1</w:t>
        </w:r>
        <w:r>
          <w:rPr>
            <w:rFonts w:asciiTheme="minorHAnsi" w:hAnsiTheme="minorHAnsi" w:cstheme="minorBidi"/>
            <w:kern w:val="2"/>
            <w:sz w:val="21"/>
            <w:szCs w:val="22"/>
            <w:lang w:val="en-US" w:eastAsia="zh-CN"/>
          </w:rPr>
          <w:tab/>
        </w:r>
        <w:r w:rsidRPr="0080727F">
          <w:rPr>
            <w:rFonts w:cs="Arial"/>
            <w:lang w:eastAsia="zh-CN"/>
          </w:rPr>
          <w:t>Transmitter Characteristics</w:t>
        </w:r>
        <w:r>
          <w:tab/>
        </w:r>
        <w:r>
          <w:fldChar w:fldCharType="begin"/>
        </w:r>
        <w:r>
          <w:instrText xml:space="preserve"> PAGEREF _Toc69978671 \h </w:instrText>
        </w:r>
      </w:ins>
      <w:r>
        <w:fldChar w:fldCharType="separate"/>
      </w:r>
      <w:ins w:id="178" w:author="Basel" w:date="2021-04-22T10:10:00Z">
        <w:r>
          <w:t>15</w:t>
        </w:r>
        <w:r>
          <w:fldChar w:fldCharType="end"/>
        </w:r>
      </w:ins>
    </w:p>
    <w:p w:rsidR="00801DF9" w:rsidRDefault="00801DF9">
      <w:pPr>
        <w:pStyle w:val="41"/>
        <w:rPr>
          <w:ins w:id="179" w:author="Basel" w:date="2021-04-22T10:10:00Z"/>
          <w:rFonts w:asciiTheme="minorHAnsi" w:hAnsiTheme="minorHAnsi" w:cstheme="minorBidi"/>
          <w:kern w:val="2"/>
          <w:sz w:val="21"/>
          <w:szCs w:val="22"/>
          <w:lang w:val="en-US" w:eastAsia="zh-CN"/>
        </w:rPr>
      </w:pPr>
      <w:ins w:id="180" w:author="Basel" w:date="2021-04-22T10:10:00Z">
        <w:r w:rsidRPr="0080727F">
          <w:rPr>
            <w:rFonts w:cs="Arial"/>
            <w:lang w:eastAsia="zh-CN"/>
          </w:rPr>
          <w:t>6.6</w:t>
        </w:r>
        <w:r w:rsidRPr="0080727F">
          <w:rPr>
            <w:rFonts w:cs="Arial"/>
          </w:rPr>
          <w:t>.</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Maximum Output Power</w:t>
        </w:r>
        <w:r>
          <w:tab/>
        </w:r>
        <w:r>
          <w:fldChar w:fldCharType="begin"/>
        </w:r>
        <w:r>
          <w:instrText xml:space="preserve"> PAGEREF _Toc69978672 \h </w:instrText>
        </w:r>
      </w:ins>
      <w:r>
        <w:fldChar w:fldCharType="separate"/>
      </w:r>
      <w:ins w:id="181" w:author="Basel" w:date="2021-04-22T10:10:00Z">
        <w:r>
          <w:t>15</w:t>
        </w:r>
        <w:r>
          <w:fldChar w:fldCharType="end"/>
        </w:r>
      </w:ins>
    </w:p>
    <w:p w:rsidR="00801DF9" w:rsidRDefault="00801DF9">
      <w:pPr>
        <w:pStyle w:val="41"/>
        <w:rPr>
          <w:ins w:id="182" w:author="Basel" w:date="2021-04-22T10:10:00Z"/>
          <w:rFonts w:asciiTheme="minorHAnsi" w:hAnsiTheme="minorHAnsi" w:cstheme="minorBidi"/>
          <w:kern w:val="2"/>
          <w:sz w:val="21"/>
          <w:szCs w:val="22"/>
          <w:lang w:val="en-US" w:eastAsia="zh-CN"/>
        </w:rPr>
      </w:pPr>
      <w:ins w:id="183" w:author="Basel" w:date="2021-04-22T10:10:00Z">
        <w:r w:rsidRPr="0080727F">
          <w:rPr>
            <w:rFonts w:cs="Arial"/>
            <w:lang w:eastAsia="zh-CN"/>
          </w:rPr>
          <w:t>6.6</w:t>
        </w:r>
        <w:r w:rsidRPr="0080727F">
          <w:rPr>
            <w:rFonts w:cs="Arial"/>
          </w:rPr>
          <w:t>.</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Co-existence study</w:t>
        </w:r>
        <w:r>
          <w:tab/>
        </w:r>
        <w:r>
          <w:fldChar w:fldCharType="begin"/>
        </w:r>
        <w:r>
          <w:instrText xml:space="preserve"> PAGEREF _Toc69978673 \h </w:instrText>
        </w:r>
      </w:ins>
      <w:r>
        <w:fldChar w:fldCharType="separate"/>
      </w:r>
      <w:ins w:id="184" w:author="Basel" w:date="2021-04-22T10:10:00Z">
        <w:r>
          <w:t>15</w:t>
        </w:r>
        <w:r>
          <w:fldChar w:fldCharType="end"/>
        </w:r>
      </w:ins>
    </w:p>
    <w:p w:rsidR="00801DF9" w:rsidRDefault="00801DF9">
      <w:pPr>
        <w:pStyle w:val="31"/>
        <w:rPr>
          <w:ins w:id="185" w:author="Basel" w:date="2021-04-22T10:10:00Z"/>
          <w:rFonts w:asciiTheme="minorHAnsi" w:hAnsiTheme="minorHAnsi" w:cstheme="minorBidi"/>
          <w:kern w:val="2"/>
          <w:sz w:val="21"/>
          <w:szCs w:val="22"/>
          <w:lang w:val="en-US" w:eastAsia="zh-CN"/>
        </w:rPr>
      </w:pPr>
      <w:ins w:id="186" w:author="Basel" w:date="2021-04-22T10:10:00Z">
        <w:r w:rsidRPr="0080727F">
          <w:rPr>
            <w:rFonts w:cs="Arial"/>
            <w:lang w:eastAsia="zh-CN"/>
          </w:rPr>
          <w:t>6.6.2</w:t>
        </w:r>
        <w:r>
          <w:rPr>
            <w:rFonts w:asciiTheme="minorHAnsi" w:hAnsiTheme="minorHAnsi" w:cstheme="minorBidi"/>
            <w:kern w:val="2"/>
            <w:sz w:val="21"/>
            <w:szCs w:val="22"/>
            <w:lang w:val="en-US" w:eastAsia="zh-CN"/>
          </w:rPr>
          <w:tab/>
        </w:r>
        <w:r w:rsidRPr="0080727F">
          <w:rPr>
            <w:rFonts w:cs="Arial"/>
            <w:lang w:eastAsia="zh-CN"/>
          </w:rPr>
          <w:t>Receiver Characteristics</w:t>
        </w:r>
        <w:r>
          <w:tab/>
        </w:r>
        <w:r>
          <w:fldChar w:fldCharType="begin"/>
        </w:r>
        <w:r>
          <w:instrText xml:space="preserve"> PAGEREF _Toc69978674 \h </w:instrText>
        </w:r>
      </w:ins>
      <w:r>
        <w:fldChar w:fldCharType="separate"/>
      </w:r>
      <w:ins w:id="187" w:author="Basel" w:date="2021-04-22T10:10:00Z">
        <w:r>
          <w:t>15</w:t>
        </w:r>
        <w:r>
          <w:fldChar w:fldCharType="end"/>
        </w:r>
      </w:ins>
    </w:p>
    <w:p w:rsidR="00801DF9" w:rsidRDefault="00801DF9">
      <w:pPr>
        <w:pStyle w:val="41"/>
        <w:rPr>
          <w:ins w:id="188" w:author="Basel" w:date="2021-04-22T10:10:00Z"/>
          <w:rFonts w:asciiTheme="minorHAnsi" w:hAnsiTheme="minorHAnsi" w:cstheme="minorBidi"/>
          <w:kern w:val="2"/>
          <w:sz w:val="21"/>
          <w:szCs w:val="22"/>
          <w:lang w:val="en-US" w:eastAsia="zh-CN"/>
        </w:rPr>
      </w:pPr>
      <w:ins w:id="189" w:author="Basel" w:date="2021-04-22T10:10:00Z">
        <w:r w:rsidRPr="0080727F">
          <w:rPr>
            <w:rFonts w:cs="Arial"/>
            <w:lang w:eastAsia="zh-CN"/>
          </w:rPr>
          <w:t>6.6</w:t>
        </w:r>
        <w:r w:rsidRPr="0080727F">
          <w:rPr>
            <w:rFonts w:cs="Arial"/>
          </w:rPr>
          <w:t>.</w:t>
        </w:r>
        <w:r w:rsidRPr="0080727F">
          <w:rPr>
            <w:rFonts w:cs="Arial"/>
            <w:lang w:eastAsia="zh-CN"/>
          </w:rPr>
          <w:t>2.1</w:t>
        </w:r>
        <w:r>
          <w:rPr>
            <w:rFonts w:asciiTheme="minorHAnsi" w:hAnsiTheme="minorHAnsi" w:cstheme="minorBidi"/>
            <w:kern w:val="2"/>
            <w:sz w:val="21"/>
            <w:szCs w:val="22"/>
            <w:lang w:val="en-US" w:eastAsia="zh-CN"/>
          </w:rPr>
          <w:tab/>
        </w:r>
        <w:r w:rsidRPr="0080727F">
          <w:rPr>
            <w:rFonts w:cs="Arial"/>
          </w:rPr>
          <w:t xml:space="preserve"> MSD test points for intermodulation interference due to dual uplink operation for </w:t>
        </w:r>
        <w:r w:rsidRPr="0080727F">
          <w:rPr>
            <w:rFonts w:cs="Arial"/>
            <w:lang w:eastAsia="zh-CN"/>
          </w:rPr>
          <w:t xml:space="preserve">PC2 </w:t>
        </w:r>
        <w:r w:rsidRPr="0080727F">
          <w:rPr>
            <w:rFonts w:cs="Arial"/>
          </w:rPr>
          <w:t>EN-DC in NR FR1 involving two bands</w:t>
        </w:r>
        <w:r>
          <w:tab/>
        </w:r>
        <w:r>
          <w:fldChar w:fldCharType="begin"/>
        </w:r>
        <w:r>
          <w:instrText xml:space="preserve"> PAGEREF _Toc69978675 \h </w:instrText>
        </w:r>
      </w:ins>
      <w:r>
        <w:fldChar w:fldCharType="separate"/>
      </w:r>
      <w:ins w:id="190" w:author="Basel" w:date="2021-04-22T10:10:00Z">
        <w:r>
          <w:t>15</w:t>
        </w:r>
        <w:r>
          <w:fldChar w:fldCharType="end"/>
        </w:r>
      </w:ins>
    </w:p>
    <w:p w:rsidR="00801DF9" w:rsidRDefault="00801DF9">
      <w:pPr>
        <w:pStyle w:val="41"/>
        <w:rPr>
          <w:ins w:id="191" w:author="Basel" w:date="2021-04-22T10:10:00Z"/>
          <w:rFonts w:asciiTheme="minorHAnsi" w:hAnsiTheme="minorHAnsi" w:cstheme="minorBidi"/>
          <w:kern w:val="2"/>
          <w:sz w:val="21"/>
          <w:szCs w:val="22"/>
          <w:lang w:val="en-US" w:eastAsia="zh-CN"/>
        </w:rPr>
      </w:pPr>
      <w:ins w:id="192" w:author="Basel" w:date="2021-04-22T10:10:00Z">
        <w:r w:rsidRPr="0080727F">
          <w:rPr>
            <w:rFonts w:cs="Arial"/>
          </w:rPr>
          <w:t>6.</w:t>
        </w:r>
        <w:r w:rsidRPr="0080727F">
          <w:rPr>
            <w:rFonts w:cs="Arial"/>
            <w:lang w:eastAsia="zh-CN"/>
          </w:rPr>
          <w:t>6</w:t>
        </w:r>
        <w:r w:rsidRPr="0080727F">
          <w:rPr>
            <w:rFonts w:cs="Arial"/>
          </w:rPr>
          <w:t>.2</w:t>
        </w:r>
        <w:r w:rsidRPr="0080727F">
          <w:rPr>
            <w:rFonts w:cs="Arial"/>
            <w:lang w:eastAsia="zh-CN"/>
          </w:rPr>
          <w:t>.1.1</w:t>
        </w:r>
        <w:r>
          <w:rPr>
            <w:rFonts w:asciiTheme="minorHAnsi" w:hAnsiTheme="minorHAnsi" w:cstheme="minorBidi"/>
            <w:kern w:val="2"/>
            <w:sz w:val="21"/>
            <w:szCs w:val="22"/>
            <w:lang w:val="en-US" w:eastAsia="zh-CN"/>
          </w:rPr>
          <w:tab/>
        </w:r>
        <w:r w:rsidRPr="0080727F">
          <w:rPr>
            <w:rFonts w:cs="Arial"/>
            <w:lang w:eastAsia="zh-CN"/>
          </w:rPr>
          <w:t>Power class 2 Case A</w:t>
        </w:r>
        <w:r>
          <w:tab/>
        </w:r>
        <w:r>
          <w:fldChar w:fldCharType="begin"/>
        </w:r>
        <w:r>
          <w:instrText xml:space="preserve"> PAGEREF _Toc69978676 \h </w:instrText>
        </w:r>
      </w:ins>
      <w:r>
        <w:fldChar w:fldCharType="separate"/>
      </w:r>
      <w:ins w:id="193" w:author="Basel" w:date="2021-04-22T10:10:00Z">
        <w:r>
          <w:t>15</w:t>
        </w:r>
        <w:r>
          <w:fldChar w:fldCharType="end"/>
        </w:r>
      </w:ins>
    </w:p>
    <w:p w:rsidR="00801DF9" w:rsidRDefault="00801DF9">
      <w:pPr>
        <w:pStyle w:val="41"/>
        <w:rPr>
          <w:ins w:id="194" w:author="Basel" w:date="2021-04-22T10:10:00Z"/>
          <w:rFonts w:asciiTheme="minorHAnsi" w:hAnsiTheme="minorHAnsi" w:cstheme="minorBidi"/>
          <w:kern w:val="2"/>
          <w:sz w:val="21"/>
          <w:szCs w:val="22"/>
          <w:lang w:val="en-US" w:eastAsia="zh-CN"/>
        </w:rPr>
      </w:pPr>
      <w:ins w:id="195" w:author="Basel" w:date="2021-04-22T10:10:00Z">
        <w:r w:rsidRPr="0080727F">
          <w:rPr>
            <w:rFonts w:cs="Arial"/>
          </w:rPr>
          <w:t>6.</w:t>
        </w:r>
        <w:r w:rsidRPr="0080727F">
          <w:rPr>
            <w:rFonts w:cs="Arial"/>
            <w:lang w:eastAsia="zh-CN"/>
          </w:rPr>
          <w:t>6</w:t>
        </w:r>
        <w:r w:rsidRPr="0080727F">
          <w:rPr>
            <w:rFonts w:cs="Arial"/>
          </w:rPr>
          <w:t>.2</w:t>
        </w:r>
        <w:r w:rsidRPr="0080727F">
          <w:rPr>
            <w:rFonts w:cs="Arial"/>
            <w:lang w:eastAsia="zh-CN"/>
          </w:rPr>
          <w:t>.1.2</w:t>
        </w:r>
        <w:r>
          <w:rPr>
            <w:rFonts w:asciiTheme="minorHAnsi" w:hAnsiTheme="minorHAnsi" w:cstheme="minorBidi"/>
            <w:kern w:val="2"/>
            <w:sz w:val="21"/>
            <w:szCs w:val="22"/>
            <w:lang w:val="en-US" w:eastAsia="zh-CN"/>
          </w:rPr>
          <w:tab/>
        </w:r>
        <w:r w:rsidRPr="0080727F">
          <w:rPr>
            <w:rFonts w:cs="Arial"/>
            <w:lang w:eastAsia="zh-CN"/>
          </w:rPr>
          <w:t>Power class 2 Case B</w:t>
        </w:r>
        <w:r>
          <w:tab/>
        </w:r>
        <w:r>
          <w:fldChar w:fldCharType="begin"/>
        </w:r>
        <w:r>
          <w:instrText xml:space="preserve"> PAGEREF _Toc69978677 \h </w:instrText>
        </w:r>
      </w:ins>
      <w:r>
        <w:fldChar w:fldCharType="separate"/>
      </w:r>
      <w:ins w:id="196" w:author="Basel" w:date="2021-04-22T10:10:00Z">
        <w:r>
          <w:t>15</w:t>
        </w:r>
        <w:r>
          <w:fldChar w:fldCharType="end"/>
        </w:r>
      </w:ins>
    </w:p>
    <w:p w:rsidR="00801DF9" w:rsidRDefault="00801DF9">
      <w:pPr>
        <w:pStyle w:val="21"/>
        <w:rPr>
          <w:ins w:id="197" w:author="Basel" w:date="2021-04-22T10:10:00Z"/>
          <w:rFonts w:asciiTheme="minorHAnsi" w:hAnsiTheme="minorHAnsi" w:cstheme="minorBidi"/>
          <w:kern w:val="2"/>
          <w:sz w:val="21"/>
          <w:szCs w:val="22"/>
          <w:lang w:val="en-US" w:eastAsia="zh-CN"/>
        </w:rPr>
      </w:pPr>
      <w:ins w:id="198" w:author="Basel" w:date="2021-04-22T10:10:00Z">
        <w:r w:rsidRPr="0080727F">
          <w:rPr>
            <w:rFonts w:cs="Arial"/>
            <w:lang w:eastAsia="zh-CN"/>
          </w:rPr>
          <w:t>6.</w:t>
        </w:r>
        <w:r w:rsidRPr="0080727F">
          <w:rPr>
            <w:rFonts w:cs="Arial"/>
            <w:lang w:val="en-US" w:eastAsia="zh-CN"/>
          </w:rPr>
          <w:t>7</w:t>
        </w:r>
        <w:r>
          <w:rPr>
            <w:rFonts w:asciiTheme="minorHAnsi" w:hAnsiTheme="minorHAnsi" w:cstheme="minorBidi"/>
            <w:kern w:val="2"/>
            <w:sz w:val="21"/>
            <w:szCs w:val="22"/>
            <w:lang w:val="en-US" w:eastAsia="zh-CN"/>
          </w:rPr>
          <w:tab/>
        </w:r>
        <w:r w:rsidRPr="0080727F">
          <w:rPr>
            <w:rFonts w:cs="Arial"/>
            <w:lang w:val="en-US" w:eastAsia="zh-CN"/>
          </w:rPr>
          <w:t>DC_5A_n78A</w:t>
        </w:r>
        <w:r>
          <w:tab/>
        </w:r>
        <w:r>
          <w:fldChar w:fldCharType="begin"/>
        </w:r>
        <w:r>
          <w:instrText xml:space="preserve"> PAGEREF _Toc69978678 \h </w:instrText>
        </w:r>
      </w:ins>
      <w:r>
        <w:fldChar w:fldCharType="separate"/>
      </w:r>
      <w:ins w:id="199" w:author="Basel" w:date="2021-04-22T10:10:00Z">
        <w:r>
          <w:t>16</w:t>
        </w:r>
        <w:r>
          <w:fldChar w:fldCharType="end"/>
        </w:r>
      </w:ins>
    </w:p>
    <w:p w:rsidR="00801DF9" w:rsidRDefault="00801DF9">
      <w:pPr>
        <w:pStyle w:val="31"/>
        <w:rPr>
          <w:ins w:id="200" w:author="Basel" w:date="2021-04-22T10:10:00Z"/>
          <w:rFonts w:asciiTheme="minorHAnsi" w:hAnsiTheme="minorHAnsi" w:cstheme="minorBidi"/>
          <w:kern w:val="2"/>
          <w:sz w:val="21"/>
          <w:szCs w:val="22"/>
          <w:lang w:val="en-US" w:eastAsia="zh-CN"/>
        </w:rPr>
      </w:pPr>
      <w:ins w:id="201" w:author="Basel" w:date="2021-04-22T10:10:00Z">
        <w:r w:rsidRPr="0080727F">
          <w:rPr>
            <w:rFonts w:cs="Arial"/>
            <w:lang w:eastAsia="zh-CN"/>
          </w:rPr>
          <w:t>6.</w:t>
        </w:r>
        <w:r w:rsidRPr="0080727F">
          <w:rPr>
            <w:rFonts w:cs="Arial"/>
            <w:lang w:val="en-US" w:eastAsia="zh-CN"/>
          </w:rPr>
          <w:t>7</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_Toc69978679 \h </w:instrText>
        </w:r>
      </w:ins>
      <w:r>
        <w:fldChar w:fldCharType="separate"/>
      </w:r>
      <w:ins w:id="202" w:author="Basel" w:date="2021-04-22T10:10:00Z">
        <w:r>
          <w:t>16</w:t>
        </w:r>
        <w:r>
          <w:fldChar w:fldCharType="end"/>
        </w:r>
      </w:ins>
    </w:p>
    <w:p w:rsidR="00801DF9" w:rsidRDefault="00801DF9">
      <w:pPr>
        <w:pStyle w:val="41"/>
        <w:rPr>
          <w:ins w:id="203" w:author="Basel" w:date="2021-04-22T10:10:00Z"/>
          <w:rFonts w:asciiTheme="minorHAnsi" w:hAnsiTheme="minorHAnsi" w:cstheme="minorBidi"/>
          <w:kern w:val="2"/>
          <w:sz w:val="21"/>
          <w:szCs w:val="22"/>
          <w:lang w:val="en-US" w:eastAsia="zh-CN"/>
        </w:rPr>
      </w:pPr>
      <w:ins w:id="204" w:author="Basel" w:date="2021-04-22T10:10:00Z">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_Toc69978680 \h </w:instrText>
        </w:r>
      </w:ins>
      <w:r>
        <w:fldChar w:fldCharType="separate"/>
      </w:r>
      <w:ins w:id="205" w:author="Basel" w:date="2021-04-22T10:10:00Z">
        <w:r>
          <w:t>16</w:t>
        </w:r>
        <w:r>
          <w:fldChar w:fldCharType="end"/>
        </w:r>
      </w:ins>
    </w:p>
    <w:p w:rsidR="00801DF9" w:rsidRDefault="00801DF9">
      <w:pPr>
        <w:pStyle w:val="41"/>
        <w:rPr>
          <w:ins w:id="206" w:author="Basel" w:date="2021-04-22T10:10:00Z"/>
          <w:rFonts w:asciiTheme="minorHAnsi" w:hAnsiTheme="minorHAnsi" w:cstheme="minorBidi"/>
          <w:kern w:val="2"/>
          <w:sz w:val="21"/>
          <w:szCs w:val="22"/>
          <w:lang w:val="en-US" w:eastAsia="zh-CN"/>
        </w:rPr>
      </w:pPr>
      <w:ins w:id="207" w:author="Basel" w:date="2021-04-22T10:10:00Z">
        <w:r>
          <w:rPr>
            <w:lang w:eastAsia="zh-CN"/>
          </w:rPr>
          <w:t>6.7</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_Toc69978681 \h </w:instrText>
        </w:r>
      </w:ins>
      <w:r>
        <w:fldChar w:fldCharType="separate"/>
      </w:r>
      <w:ins w:id="208" w:author="Basel" w:date="2021-04-22T10:10:00Z">
        <w:r>
          <w:t>16</w:t>
        </w:r>
        <w:r>
          <w:fldChar w:fldCharType="end"/>
        </w:r>
      </w:ins>
    </w:p>
    <w:p w:rsidR="00801DF9" w:rsidRDefault="00801DF9">
      <w:pPr>
        <w:pStyle w:val="31"/>
        <w:rPr>
          <w:ins w:id="209" w:author="Basel" w:date="2021-04-22T10:10:00Z"/>
          <w:rFonts w:asciiTheme="minorHAnsi" w:hAnsiTheme="minorHAnsi" w:cstheme="minorBidi"/>
          <w:kern w:val="2"/>
          <w:sz w:val="21"/>
          <w:szCs w:val="22"/>
          <w:lang w:val="en-US" w:eastAsia="zh-CN"/>
        </w:rPr>
      </w:pPr>
      <w:ins w:id="210" w:author="Basel" w:date="2021-04-22T10:10:00Z">
        <w:r w:rsidRPr="0080727F">
          <w:rPr>
            <w:rFonts w:cs="Arial"/>
            <w:lang w:eastAsia="zh-CN"/>
          </w:rPr>
          <w:t>6.</w:t>
        </w:r>
        <w:r w:rsidRPr="0080727F">
          <w:rPr>
            <w:rFonts w:cs="Arial"/>
            <w:lang w:val="en-US" w:eastAsia="zh-CN"/>
          </w:rPr>
          <w:t>7</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_Toc69978682 \h </w:instrText>
        </w:r>
      </w:ins>
      <w:r>
        <w:fldChar w:fldCharType="separate"/>
      </w:r>
      <w:ins w:id="211" w:author="Basel" w:date="2021-04-22T10:10:00Z">
        <w:r>
          <w:t>16</w:t>
        </w:r>
        <w:r>
          <w:fldChar w:fldCharType="end"/>
        </w:r>
      </w:ins>
    </w:p>
    <w:p w:rsidR="00801DF9" w:rsidRDefault="00801DF9">
      <w:pPr>
        <w:pStyle w:val="41"/>
        <w:rPr>
          <w:ins w:id="212" w:author="Basel" w:date="2021-04-22T10:10:00Z"/>
          <w:rFonts w:asciiTheme="minorHAnsi" w:hAnsiTheme="minorHAnsi" w:cstheme="minorBidi"/>
          <w:kern w:val="2"/>
          <w:sz w:val="21"/>
          <w:szCs w:val="22"/>
          <w:lang w:val="en-US" w:eastAsia="zh-CN"/>
        </w:rPr>
      </w:pPr>
      <w:ins w:id="213" w:author="Basel" w:date="2021-04-22T10:10:00Z">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80727F">
          <w:rPr>
            <w:lang w:val="en-US" w:eastAsia="zh-CN"/>
          </w:rPr>
          <w:t xml:space="preserve">PC2 </w:t>
        </w:r>
        <w:r>
          <w:t>EN-DC in NR FR1 involving two bands</w:t>
        </w:r>
        <w:r>
          <w:tab/>
        </w:r>
        <w:r>
          <w:fldChar w:fldCharType="begin"/>
        </w:r>
        <w:r>
          <w:instrText xml:space="preserve"> PAGEREF _Toc69978683 \h </w:instrText>
        </w:r>
      </w:ins>
      <w:r>
        <w:fldChar w:fldCharType="separate"/>
      </w:r>
      <w:ins w:id="214" w:author="Basel" w:date="2021-04-22T10:10:00Z">
        <w:r>
          <w:t>16</w:t>
        </w:r>
        <w:r>
          <w:fldChar w:fldCharType="end"/>
        </w:r>
      </w:ins>
    </w:p>
    <w:p w:rsidR="00801DF9" w:rsidRDefault="00801DF9">
      <w:pPr>
        <w:pStyle w:val="21"/>
        <w:rPr>
          <w:ins w:id="215" w:author="Basel" w:date="2021-04-22T10:10:00Z"/>
          <w:rFonts w:asciiTheme="minorHAnsi" w:hAnsiTheme="minorHAnsi" w:cstheme="minorBidi"/>
          <w:kern w:val="2"/>
          <w:sz w:val="21"/>
          <w:szCs w:val="22"/>
          <w:lang w:val="en-US" w:eastAsia="zh-CN"/>
        </w:rPr>
      </w:pPr>
      <w:ins w:id="216" w:author="Basel" w:date="2021-04-22T10:10:00Z">
        <w:r w:rsidRPr="0080727F">
          <w:rPr>
            <w:rFonts w:cs="Arial"/>
            <w:lang w:eastAsia="zh-CN"/>
          </w:rPr>
          <w:t>6.</w:t>
        </w:r>
        <w:r w:rsidRPr="0080727F">
          <w:rPr>
            <w:rFonts w:cs="Arial"/>
            <w:lang w:val="en-US" w:eastAsia="zh-CN"/>
          </w:rPr>
          <w:t>8</w:t>
        </w:r>
        <w:r>
          <w:rPr>
            <w:rFonts w:asciiTheme="minorHAnsi" w:hAnsiTheme="minorHAnsi" w:cstheme="minorBidi"/>
            <w:kern w:val="2"/>
            <w:sz w:val="21"/>
            <w:szCs w:val="22"/>
            <w:lang w:val="en-US" w:eastAsia="zh-CN"/>
          </w:rPr>
          <w:tab/>
        </w:r>
        <w:r w:rsidRPr="0080727F">
          <w:rPr>
            <w:rFonts w:cs="Arial"/>
            <w:lang w:val="en-US" w:eastAsia="zh-CN"/>
          </w:rPr>
          <w:t>DC_7A_n78A</w:t>
        </w:r>
        <w:r>
          <w:tab/>
        </w:r>
        <w:r>
          <w:fldChar w:fldCharType="begin"/>
        </w:r>
        <w:r>
          <w:instrText xml:space="preserve"> PAGEREF _Toc69978684 \h </w:instrText>
        </w:r>
      </w:ins>
      <w:r>
        <w:fldChar w:fldCharType="separate"/>
      </w:r>
      <w:ins w:id="217" w:author="Basel" w:date="2021-04-22T10:10:00Z">
        <w:r>
          <w:t>17</w:t>
        </w:r>
        <w:r>
          <w:fldChar w:fldCharType="end"/>
        </w:r>
      </w:ins>
    </w:p>
    <w:p w:rsidR="00801DF9" w:rsidRDefault="00801DF9">
      <w:pPr>
        <w:pStyle w:val="31"/>
        <w:rPr>
          <w:ins w:id="218" w:author="Basel" w:date="2021-04-22T10:10:00Z"/>
          <w:rFonts w:asciiTheme="minorHAnsi" w:hAnsiTheme="minorHAnsi" w:cstheme="minorBidi"/>
          <w:kern w:val="2"/>
          <w:sz w:val="21"/>
          <w:szCs w:val="22"/>
          <w:lang w:val="en-US" w:eastAsia="zh-CN"/>
        </w:rPr>
      </w:pPr>
      <w:ins w:id="219" w:author="Basel" w:date="2021-04-22T10:10:00Z">
        <w:r w:rsidRPr="0080727F">
          <w:rPr>
            <w:rFonts w:cs="Arial"/>
            <w:lang w:eastAsia="zh-CN"/>
          </w:rPr>
          <w:t>6.</w:t>
        </w:r>
        <w:r w:rsidRPr="0080727F">
          <w:rPr>
            <w:rFonts w:cs="Arial"/>
            <w:lang w:val="en-US" w:eastAsia="zh-CN"/>
          </w:rPr>
          <w:t>8</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_Toc69978685 \h </w:instrText>
        </w:r>
      </w:ins>
      <w:r>
        <w:fldChar w:fldCharType="separate"/>
      </w:r>
      <w:ins w:id="220" w:author="Basel" w:date="2021-04-22T10:10:00Z">
        <w:r>
          <w:t>17</w:t>
        </w:r>
        <w:r>
          <w:fldChar w:fldCharType="end"/>
        </w:r>
      </w:ins>
    </w:p>
    <w:p w:rsidR="00801DF9" w:rsidRDefault="00801DF9">
      <w:pPr>
        <w:pStyle w:val="41"/>
        <w:rPr>
          <w:ins w:id="221" w:author="Basel" w:date="2021-04-22T10:10:00Z"/>
          <w:rFonts w:asciiTheme="minorHAnsi" w:hAnsiTheme="minorHAnsi" w:cstheme="minorBidi"/>
          <w:kern w:val="2"/>
          <w:sz w:val="21"/>
          <w:szCs w:val="22"/>
          <w:lang w:val="en-US" w:eastAsia="zh-CN"/>
        </w:rPr>
      </w:pPr>
      <w:ins w:id="222" w:author="Basel" w:date="2021-04-22T10:10:00Z">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_Toc69978686 \h </w:instrText>
        </w:r>
      </w:ins>
      <w:r>
        <w:fldChar w:fldCharType="separate"/>
      </w:r>
      <w:ins w:id="223" w:author="Basel" w:date="2021-04-22T10:10:00Z">
        <w:r>
          <w:t>17</w:t>
        </w:r>
        <w:r>
          <w:fldChar w:fldCharType="end"/>
        </w:r>
      </w:ins>
    </w:p>
    <w:p w:rsidR="00801DF9" w:rsidRDefault="00801DF9">
      <w:pPr>
        <w:pStyle w:val="41"/>
        <w:rPr>
          <w:ins w:id="224" w:author="Basel" w:date="2021-04-22T10:10:00Z"/>
          <w:rFonts w:asciiTheme="minorHAnsi" w:hAnsiTheme="minorHAnsi" w:cstheme="minorBidi"/>
          <w:kern w:val="2"/>
          <w:sz w:val="21"/>
          <w:szCs w:val="22"/>
          <w:lang w:val="en-US" w:eastAsia="zh-CN"/>
        </w:rPr>
      </w:pPr>
      <w:ins w:id="225" w:author="Basel" w:date="2021-04-22T10:10:00Z">
        <w:r>
          <w:rPr>
            <w:lang w:eastAsia="zh-CN"/>
          </w:rPr>
          <w:t>6.8</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_Toc69978687 \h </w:instrText>
        </w:r>
      </w:ins>
      <w:r>
        <w:fldChar w:fldCharType="separate"/>
      </w:r>
      <w:ins w:id="226" w:author="Basel" w:date="2021-04-22T10:10:00Z">
        <w:r>
          <w:t>17</w:t>
        </w:r>
        <w:r>
          <w:fldChar w:fldCharType="end"/>
        </w:r>
      </w:ins>
    </w:p>
    <w:p w:rsidR="00801DF9" w:rsidRDefault="00801DF9">
      <w:pPr>
        <w:pStyle w:val="31"/>
        <w:rPr>
          <w:ins w:id="227" w:author="Basel" w:date="2021-04-22T10:10:00Z"/>
          <w:rFonts w:asciiTheme="minorHAnsi" w:hAnsiTheme="minorHAnsi" w:cstheme="minorBidi"/>
          <w:kern w:val="2"/>
          <w:sz w:val="21"/>
          <w:szCs w:val="22"/>
          <w:lang w:val="en-US" w:eastAsia="zh-CN"/>
        </w:rPr>
      </w:pPr>
      <w:ins w:id="228" w:author="Basel" w:date="2021-04-22T10:10:00Z">
        <w:r w:rsidRPr="0080727F">
          <w:rPr>
            <w:rFonts w:cs="Arial"/>
            <w:lang w:eastAsia="zh-CN"/>
          </w:rPr>
          <w:t>6.8.2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_Toc69978688 \h </w:instrText>
        </w:r>
      </w:ins>
      <w:r>
        <w:fldChar w:fldCharType="separate"/>
      </w:r>
      <w:ins w:id="229" w:author="Basel" w:date="2021-04-22T10:10:00Z">
        <w:r>
          <w:t>17</w:t>
        </w:r>
        <w:r>
          <w:fldChar w:fldCharType="end"/>
        </w:r>
      </w:ins>
    </w:p>
    <w:p w:rsidR="00801DF9" w:rsidRDefault="00801DF9">
      <w:pPr>
        <w:pStyle w:val="41"/>
        <w:rPr>
          <w:ins w:id="230" w:author="Basel" w:date="2021-04-22T10:10:00Z"/>
          <w:rFonts w:asciiTheme="minorHAnsi" w:hAnsiTheme="minorHAnsi" w:cstheme="minorBidi"/>
          <w:kern w:val="2"/>
          <w:sz w:val="21"/>
          <w:szCs w:val="22"/>
          <w:lang w:val="en-US" w:eastAsia="zh-CN"/>
        </w:rPr>
      </w:pPr>
      <w:ins w:id="231" w:author="Basel" w:date="2021-04-22T10:10:00Z">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_Toc69978689 \h </w:instrText>
        </w:r>
      </w:ins>
      <w:r>
        <w:fldChar w:fldCharType="separate"/>
      </w:r>
      <w:ins w:id="232" w:author="Basel" w:date="2021-04-22T10:10:00Z">
        <w:r>
          <w:t>17</w:t>
        </w:r>
        <w:r>
          <w:fldChar w:fldCharType="end"/>
        </w:r>
      </w:ins>
    </w:p>
    <w:p w:rsidR="00801DF9" w:rsidRDefault="00801DF9">
      <w:pPr>
        <w:pStyle w:val="21"/>
        <w:rPr>
          <w:ins w:id="233" w:author="Basel" w:date="2021-04-22T10:10:00Z"/>
          <w:rFonts w:asciiTheme="minorHAnsi" w:hAnsiTheme="minorHAnsi" w:cstheme="minorBidi"/>
          <w:kern w:val="2"/>
          <w:sz w:val="21"/>
          <w:szCs w:val="22"/>
          <w:lang w:val="en-US" w:eastAsia="zh-CN"/>
        </w:rPr>
      </w:pPr>
      <w:ins w:id="234" w:author="Basel" w:date="2021-04-22T10:10:00Z">
        <w:r w:rsidRPr="0080727F">
          <w:rPr>
            <w:rFonts w:cs="Arial"/>
            <w:lang w:eastAsia="zh-CN"/>
          </w:rPr>
          <w:t>6.</w:t>
        </w:r>
        <w:r w:rsidRPr="0080727F">
          <w:rPr>
            <w:rFonts w:cs="Arial"/>
            <w:lang w:val="en-US" w:eastAsia="zh-CN"/>
          </w:rPr>
          <w:t>9</w:t>
        </w:r>
        <w:r>
          <w:rPr>
            <w:rFonts w:asciiTheme="minorHAnsi" w:hAnsiTheme="minorHAnsi" w:cstheme="minorBidi"/>
            <w:kern w:val="2"/>
            <w:sz w:val="21"/>
            <w:szCs w:val="22"/>
            <w:lang w:val="en-US" w:eastAsia="zh-CN"/>
          </w:rPr>
          <w:tab/>
        </w:r>
        <w:r w:rsidRPr="0080727F">
          <w:rPr>
            <w:rFonts w:cs="Arial"/>
            <w:lang w:val="en-US" w:eastAsia="zh-CN"/>
          </w:rPr>
          <w:t>DC_2A_n41A</w:t>
        </w:r>
        <w:r>
          <w:tab/>
        </w:r>
        <w:r>
          <w:fldChar w:fldCharType="begin"/>
        </w:r>
        <w:r>
          <w:instrText xml:space="preserve"> PAGEREF _Toc69978690 \h </w:instrText>
        </w:r>
      </w:ins>
      <w:r>
        <w:fldChar w:fldCharType="separate"/>
      </w:r>
      <w:ins w:id="235" w:author="Basel" w:date="2021-04-22T10:10:00Z">
        <w:r>
          <w:t>17</w:t>
        </w:r>
        <w:r>
          <w:fldChar w:fldCharType="end"/>
        </w:r>
      </w:ins>
    </w:p>
    <w:p w:rsidR="00801DF9" w:rsidRDefault="00801DF9">
      <w:pPr>
        <w:pStyle w:val="31"/>
        <w:rPr>
          <w:ins w:id="236" w:author="Basel" w:date="2021-04-22T10:10:00Z"/>
          <w:rFonts w:asciiTheme="minorHAnsi" w:hAnsiTheme="minorHAnsi" w:cstheme="minorBidi"/>
          <w:kern w:val="2"/>
          <w:sz w:val="21"/>
          <w:szCs w:val="22"/>
          <w:lang w:val="en-US" w:eastAsia="zh-CN"/>
        </w:rPr>
      </w:pPr>
      <w:ins w:id="237" w:author="Basel" w:date="2021-04-22T10:10:00Z">
        <w:r w:rsidRPr="0080727F">
          <w:rPr>
            <w:rFonts w:cs="Arial"/>
            <w:lang w:eastAsia="zh-CN"/>
          </w:rPr>
          <w:t>6.</w:t>
        </w:r>
        <w:r w:rsidRPr="0080727F">
          <w:rPr>
            <w:rFonts w:cs="Arial"/>
            <w:lang w:val="en-US" w:eastAsia="zh-CN"/>
          </w:rPr>
          <w:t>9</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_Toc69978691 \h </w:instrText>
        </w:r>
      </w:ins>
      <w:r>
        <w:fldChar w:fldCharType="separate"/>
      </w:r>
      <w:ins w:id="238" w:author="Basel" w:date="2021-04-22T10:10:00Z">
        <w:r>
          <w:t>17</w:t>
        </w:r>
        <w:r>
          <w:fldChar w:fldCharType="end"/>
        </w:r>
      </w:ins>
    </w:p>
    <w:p w:rsidR="00801DF9" w:rsidRDefault="00801DF9">
      <w:pPr>
        <w:pStyle w:val="41"/>
        <w:rPr>
          <w:ins w:id="239" w:author="Basel" w:date="2021-04-22T10:10:00Z"/>
          <w:rFonts w:asciiTheme="minorHAnsi" w:hAnsiTheme="minorHAnsi" w:cstheme="minorBidi"/>
          <w:kern w:val="2"/>
          <w:sz w:val="21"/>
          <w:szCs w:val="22"/>
          <w:lang w:val="en-US" w:eastAsia="zh-CN"/>
        </w:rPr>
      </w:pPr>
      <w:ins w:id="240" w:author="Basel" w:date="2021-04-22T10:10:00Z">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_Toc69978692 \h </w:instrText>
        </w:r>
      </w:ins>
      <w:r>
        <w:fldChar w:fldCharType="separate"/>
      </w:r>
      <w:ins w:id="241" w:author="Basel" w:date="2021-04-22T10:10:00Z">
        <w:r>
          <w:t>17</w:t>
        </w:r>
        <w:r>
          <w:fldChar w:fldCharType="end"/>
        </w:r>
      </w:ins>
    </w:p>
    <w:p w:rsidR="00801DF9" w:rsidRDefault="00801DF9">
      <w:pPr>
        <w:pStyle w:val="41"/>
        <w:rPr>
          <w:ins w:id="242" w:author="Basel" w:date="2021-04-22T10:10:00Z"/>
          <w:rFonts w:asciiTheme="minorHAnsi" w:hAnsiTheme="minorHAnsi" w:cstheme="minorBidi"/>
          <w:kern w:val="2"/>
          <w:sz w:val="21"/>
          <w:szCs w:val="22"/>
          <w:lang w:val="en-US" w:eastAsia="zh-CN"/>
        </w:rPr>
      </w:pPr>
      <w:ins w:id="243" w:author="Basel" w:date="2021-04-22T10:10:00Z">
        <w:r>
          <w:rPr>
            <w:lang w:eastAsia="zh-CN"/>
          </w:rPr>
          <w:t>6.9</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_Toc69978693 \h </w:instrText>
        </w:r>
      </w:ins>
      <w:r>
        <w:fldChar w:fldCharType="separate"/>
      </w:r>
      <w:ins w:id="244" w:author="Basel" w:date="2021-04-22T10:10:00Z">
        <w:r>
          <w:t>17</w:t>
        </w:r>
        <w:r>
          <w:fldChar w:fldCharType="end"/>
        </w:r>
      </w:ins>
    </w:p>
    <w:p w:rsidR="00801DF9" w:rsidRDefault="00801DF9">
      <w:pPr>
        <w:pStyle w:val="31"/>
        <w:rPr>
          <w:ins w:id="245" w:author="Basel" w:date="2021-04-22T10:10:00Z"/>
          <w:rFonts w:asciiTheme="minorHAnsi" w:hAnsiTheme="minorHAnsi" w:cstheme="minorBidi"/>
          <w:kern w:val="2"/>
          <w:sz w:val="21"/>
          <w:szCs w:val="22"/>
          <w:lang w:val="en-US" w:eastAsia="zh-CN"/>
        </w:rPr>
      </w:pPr>
      <w:ins w:id="246" w:author="Basel" w:date="2021-04-22T10:10:00Z">
        <w:r w:rsidRPr="0080727F">
          <w:rPr>
            <w:rFonts w:cs="Arial"/>
            <w:lang w:eastAsia="zh-CN"/>
          </w:rPr>
          <w:t>6.</w:t>
        </w:r>
        <w:r w:rsidRPr="0080727F">
          <w:rPr>
            <w:rFonts w:cs="Arial"/>
            <w:lang w:val="en-US" w:eastAsia="zh-CN"/>
          </w:rPr>
          <w:t>9</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_Toc69978694 \h </w:instrText>
        </w:r>
      </w:ins>
      <w:r>
        <w:fldChar w:fldCharType="separate"/>
      </w:r>
      <w:ins w:id="247" w:author="Basel" w:date="2021-04-22T10:10:00Z">
        <w:r>
          <w:t>18</w:t>
        </w:r>
        <w:r>
          <w:fldChar w:fldCharType="end"/>
        </w:r>
      </w:ins>
    </w:p>
    <w:p w:rsidR="00801DF9" w:rsidRDefault="00801DF9">
      <w:pPr>
        <w:pStyle w:val="41"/>
        <w:rPr>
          <w:ins w:id="248" w:author="Basel" w:date="2021-04-22T10:10:00Z"/>
          <w:rFonts w:asciiTheme="minorHAnsi" w:hAnsiTheme="minorHAnsi" w:cstheme="minorBidi"/>
          <w:kern w:val="2"/>
          <w:sz w:val="21"/>
          <w:szCs w:val="22"/>
          <w:lang w:val="en-US" w:eastAsia="zh-CN"/>
        </w:rPr>
      </w:pPr>
      <w:ins w:id="249" w:author="Basel" w:date="2021-04-22T10:10:00Z">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_Toc69978695 \h </w:instrText>
        </w:r>
      </w:ins>
      <w:r>
        <w:fldChar w:fldCharType="separate"/>
      </w:r>
      <w:ins w:id="250" w:author="Basel" w:date="2021-04-22T10:10:00Z">
        <w:r>
          <w:t>18</w:t>
        </w:r>
        <w:r>
          <w:fldChar w:fldCharType="end"/>
        </w:r>
      </w:ins>
    </w:p>
    <w:p w:rsidR="00801DF9" w:rsidRDefault="00801DF9">
      <w:pPr>
        <w:pStyle w:val="21"/>
        <w:rPr>
          <w:ins w:id="251" w:author="Basel" w:date="2021-04-22T10:10:00Z"/>
          <w:rFonts w:asciiTheme="minorHAnsi" w:hAnsiTheme="minorHAnsi" w:cstheme="minorBidi"/>
          <w:kern w:val="2"/>
          <w:sz w:val="21"/>
          <w:szCs w:val="22"/>
          <w:lang w:val="en-US" w:eastAsia="zh-CN"/>
        </w:rPr>
      </w:pPr>
      <w:ins w:id="252" w:author="Basel" w:date="2021-04-22T10:10:00Z">
        <w:r w:rsidRPr="0080727F">
          <w:rPr>
            <w:rFonts w:cs="Arial"/>
            <w:lang w:eastAsia="zh-CN"/>
          </w:rPr>
          <w:t>6.</w:t>
        </w:r>
        <w:r w:rsidRPr="0080727F">
          <w:rPr>
            <w:rFonts w:cs="Arial"/>
            <w:lang w:val="en-US" w:eastAsia="zh-CN"/>
          </w:rPr>
          <w:t>10</w:t>
        </w:r>
        <w:r>
          <w:rPr>
            <w:rFonts w:asciiTheme="minorHAnsi" w:hAnsiTheme="minorHAnsi" w:cstheme="minorBidi"/>
            <w:kern w:val="2"/>
            <w:sz w:val="21"/>
            <w:szCs w:val="22"/>
            <w:lang w:val="en-US" w:eastAsia="zh-CN"/>
          </w:rPr>
          <w:tab/>
        </w:r>
        <w:r w:rsidRPr="0080727F">
          <w:rPr>
            <w:rFonts w:cs="Arial"/>
            <w:lang w:val="en-US" w:eastAsia="zh-CN"/>
          </w:rPr>
          <w:t>DC_66A_n41A</w:t>
        </w:r>
        <w:r>
          <w:tab/>
        </w:r>
        <w:r>
          <w:fldChar w:fldCharType="begin"/>
        </w:r>
        <w:r>
          <w:instrText xml:space="preserve"> PAGEREF _Toc69978696 \h </w:instrText>
        </w:r>
      </w:ins>
      <w:r>
        <w:fldChar w:fldCharType="separate"/>
      </w:r>
      <w:ins w:id="253" w:author="Basel" w:date="2021-04-22T10:10:00Z">
        <w:r>
          <w:t>18</w:t>
        </w:r>
        <w:r>
          <w:fldChar w:fldCharType="end"/>
        </w:r>
      </w:ins>
    </w:p>
    <w:p w:rsidR="00801DF9" w:rsidRDefault="00801DF9">
      <w:pPr>
        <w:pStyle w:val="31"/>
        <w:rPr>
          <w:ins w:id="254" w:author="Basel" w:date="2021-04-22T10:10:00Z"/>
          <w:rFonts w:asciiTheme="minorHAnsi" w:hAnsiTheme="minorHAnsi" w:cstheme="minorBidi"/>
          <w:kern w:val="2"/>
          <w:sz w:val="21"/>
          <w:szCs w:val="22"/>
          <w:lang w:val="en-US" w:eastAsia="zh-CN"/>
        </w:rPr>
      </w:pPr>
      <w:ins w:id="255" w:author="Basel" w:date="2021-04-22T10:10:00Z">
        <w:r w:rsidRPr="0080727F">
          <w:rPr>
            <w:rFonts w:cs="Arial"/>
            <w:lang w:eastAsia="zh-CN"/>
          </w:rPr>
          <w:t>6.</w:t>
        </w:r>
        <w:r w:rsidRPr="0080727F">
          <w:rPr>
            <w:rFonts w:cs="Arial"/>
            <w:lang w:val="en-US" w:eastAsia="zh-CN"/>
          </w:rPr>
          <w:t>10</w:t>
        </w:r>
        <w:r w:rsidRPr="0080727F">
          <w:rPr>
            <w:rFonts w:cs="Arial"/>
            <w:lang w:eastAsia="zh-CN"/>
          </w:rPr>
          <w:t>.</w:t>
        </w:r>
        <w:r w:rsidRPr="0080727F">
          <w:rPr>
            <w:rFonts w:cs="Arial"/>
            <w:lang w:val="en-US" w:eastAsia="zh-CN"/>
          </w:rPr>
          <w:t>1</w:t>
        </w:r>
        <w:r>
          <w:rPr>
            <w:rFonts w:asciiTheme="minorHAnsi" w:hAnsiTheme="minorHAnsi" w:cstheme="minorBidi"/>
            <w:kern w:val="2"/>
            <w:sz w:val="21"/>
            <w:szCs w:val="22"/>
            <w:lang w:val="en-US" w:eastAsia="zh-CN"/>
          </w:rPr>
          <w:tab/>
        </w:r>
        <w:r w:rsidRPr="0080727F">
          <w:rPr>
            <w:rFonts w:cs="Arial"/>
            <w:lang w:val="en-US" w:eastAsia="zh-CN"/>
          </w:rPr>
          <w:t>Transmitter Characteristics</w:t>
        </w:r>
        <w:r>
          <w:tab/>
        </w:r>
        <w:r>
          <w:fldChar w:fldCharType="begin"/>
        </w:r>
        <w:r>
          <w:instrText xml:space="preserve"> PAGEREF _Toc69978697 \h </w:instrText>
        </w:r>
      </w:ins>
      <w:r>
        <w:fldChar w:fldCharType="separate"/>
      </w:r>
      <w:ins w:id="256" w:author="Basel" w:date="2021-04-22T10:10:00Z">
        <w:r>
          <w:t>18</w:t>
        </w:r>
        <w:r>
          <w:fldChar w:fldCharType="end"/>
        </w:r>
      </w:ins>
    </w:p>
    <w:p w:rsidR="00801DF9" w:rsidRDefault="00801DF9">
      <w:pPr>
        <w:pStyle w:val="41"/>
        <w:rPr>
          <w:ins w:id="257" w:author="Basel" w:date="2021-04-22T10:10:00Z"/>
          <w:rFonts w:asciiTheme="minorHAnsi" w:hAnsiTheme="minorHAnsi" w:cstheme="minorBidi"/>
          <w:kern w:val="2"/>
          <w:sz w:val="21"/>
          <w:szCs w:val="22"/>
          <w:lang w:val="en-US" w:eastAsia="zh-CN"/>
        </w:rPr>
      </w:pPr>
      <w:ins w:id="258" w:author="Basel" w:date="2021-04-22T10:10:00Z">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_Toc69978698 \h </w:instrText>
        </w:r>
      </w:ins>
      <w:r>
        <w:fldChar w:fldCharType="separate"/>
      </w:r>
      <w:ins w:id="259" w:author="Basel" w:date="2021-04-22T10:10:00Z">
        <w:r>
          <w:t>18</w:t>
        </w:r>
        <w:r>
          <w:fldChar w:fldCharType="end"/>
        </w:r>
      </w:ins>
    </w:p>
    <w:p w:rsidR="00801DF9" w:rsidRDefault="00801DF9">
      <w:pPr>
        <w:pStyle w:val="41"/>
        <w:rPr>
          <w:ins w:id="260" w:author="Basel" w:date="2021-04-22T10:10:00Z"/>
          <w:rFonts w:asciiTheme="minorHAnsi" w:hAnsiTheme="minorHAnsi" w:cstheme="minorBidi"/>
          <w:kern w:val="2"/>
          <w:sz w:val="21"/>
          <w:szCs w:val="22"/>
          <w:lang w:val="en-US" w:eastAsia="zh-CN"/>
        </w:rPr>
      </w:pPr>
      <w:ins w:id="261" w:author="Basel" w:date="2021-04-22T10:10:00Z">
        <w:r>
          <w:rPr>
            <w:lang w:eastAsia="zh-CN"/>
          </w:rPr>
          <w:t>6.10</w:t>
        </w:r>
        <w:r>
          <w:t>.</w:t>
        </w:r>
        <w:r>
          <w:rPr>
            <w:lang w:eastAsia="zh-CN"/>
          </w:rPr>
          <w:t>1.</w:t>
        </w:r>
        <w:r w:rsidRPr="0080727F">
          <w:rPr>
            <w:lang w:val="en-US" w:eastAsia="zh-CN"/>
          </w:rPr>
          <w:t>2</w:t>
        </w:r>
        <w:r>
          <w:rPr>
            <w:rFonts w:asciiTheme="minorHAnsi" w:hAnsiTheme="minorHAnsi" w:cstheme="minorBidi"/>
            <w:kern w:val="2"/>
            <w:sz w:val="21"/>
            <w:szCs w:val="22"/>
            <w:lang w:val="en-US" w:eastAsia="zh-CN"/>
          </w:rPr>
          <w:tab/>
        </w:r>
        <w:r w:rsidRPr="0080727F">
          <w:rPr>
            <w:lang w:val="en-US" w:eastAsia="zh-CN"/>
          </w:rPr>
          <w:t>Co-existence study</w:t>
        </w:r>
        <w:r>
          <w:tab/>
        </w:r>
        <w:r>
          <w:fldChar w:fldCharType="begin"/>
        </w:r>
        <w:r>
          <w:instrText xml:space="preserve"> PAGEREF _Toc69978699 \h </w:instrText>
        </w:r>
      </w:ins>
      <w:r>
        <w:fldChar w:fldCharType="separate"/>
      </w:r>
      <w:ins w:id="262" w:author="Basel" w:date="2021-04-22T10:10:00Z">
        <w:r>
          <w:t>18</w:t>
        </w:r>
        <w:r>
          <w:fldChar w:fldCharType="end"/>
        </w:r>
      </w:ins>
    </w:p>
    <w:p w:rsidR="00801DF9" w:rsidRDefault="00801DF9">
      <w:pPr>
        <w:pStyle w:val="31"/>
        <w:rPr>
          <w:ins w:id="263" w:author="Basel" w:date="2021-04-22T10:10:00Z"/>
          <w:rFonts w:asciiTheme="minorHAnsi" w:hAnsiTheme="minorHAnsi" w:cstheme="minorBidi"/>
          <w:kern w:val="2"/>
          <w:sz w:val="21"/>
          <w:szCs w:val="22"/>
          <w:lang w:val="en-US" w:eastAsia="zh-CN"/>
        </w:rPr>
      </w:pPr>
      <w:ins w:id="264" w:author="Basel" w:date="2021-04-22T10:10:00Z">
        <w:r w:rsidRPr="0080727F">
          <w:rPr>
            <w:rFonts w:cs="Arial"/>
            <w:lang w:eastAsia="zh-CN"/>
          </w:rPr>
          <w:t>6.</w:t>
        </w:r>
        <w:r w:rsidRPr="0080727F">
          <w:rPr>
            <w:rFonts w:cs="Arial"/>
            <w:lang w:val="en-US" w:eastAsia="zh-CN"/>
          </w:rPr>
          <w:t>10</w:t>
        </w:r>
        <w:r w:rsidRPr="0080727F">
          <w:rPr>
            <w:rFonts w:cs="Arial"/>
            <w:lang w:eastAsia="zh-CN"/>
          </w:rPr>
          <w:t>.2</w:t>
        </w:r>
        <w:r>
          <w:rPr>
            <w:rFonts w:asciiTheme="minorHAnsi" w:hAnsiTheme="minorHAnsi" w:cstheme="minorBidi"/>
            <w:kern w:val="2"/>
            <w:sz w:val="21"/>
            <w:szCs w:val="22"/>
            <w:lang w:val="en-US" w:eastAsia="zh-CN"/>
          </w:rPr>
          <w:tab/>
        </w:r>
        <w:r w:rsidRPr="0080727F">
          <w:rPr>
            <w:rFonts w:cs="Arial"/>
            <w:lang w:val="en-US" w:eastAsia="zh-CN"/>
          </w:rPr>
          <w:t>Receiver Characteristics</w:t>
        </w:r>
        <w:r>
          <w:tab/>
        </w:r>
        <w:r>
          <w:fldChar w:fldCharType="begin"/>
        </w:r>
        <w:r>
          <w:instrText xml:space="preserve"> PAGEREF _Toc69978700 \h </w:instrText>
        </w:r>
      </w:ins>
      <w:r>
        <w:fldChar w:fldCharType="separate"/>
      </w:r>
      <w:ins w:id="265" w:author="Basel" w:date="2021-04-22T10:10:00Z">
        <w:r>
          <w:t>18</w:t>
        </w:r>
        <w:r>
          <w:fldChar w:fldCharType="end"/>
        </w:r>
      </w:ins>
    </w:p>
    <w:p w:rsidR="00801DF9" w:rsidRDefault="00801DF9">
      <w:pPr>
        <w:pStyle w:val="41"/>
        <w:rPr>
          <w:ins w:id="266" w:author="Basel" w:date="2021-04-22T10:10:00Z"/>
          <w:rFonts w:asciiTheme="minorHAnsi" w:hAnsiTheme="minorHAnsi" w:cstheme="minorBidi"/>
          <w:kern w:val="2"/>
          <w:sz w:val="21"/>
          <w:szCs w:val="22"/>
          <w:lang w:val="en-US" w:eastAsia="zh-CN"/>
        </w:rPr>
      </w:pPr>
      <w:ins w:id="267" w:author="Basel" w:date="2021-04-22T10:10:00Z">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_Toc69978701 \h </w:instrText>
        </w:r>
      </w:ins>
      <w:r>
        <w:fldChar w:fldCharType="separate"/>
      </w:r>
      <w:ins w:id="268" w:author="Basel" w:date="2021-04-22T10:10:00Z">
        <w:r>
          <w:t>18</w:t>
        </w:r>
        <w:r>
          <w:fldChar w:fldCharType="end"/>
        </w:r>
      </w:ins>
    </w:p>
    <w:p w:rsidR="00801DF9" w:rsidRDefault="00801DF9">
      <w:pPr>
        <w:pStyle w:val="11"/>
        <w:rPr>
          <w:ins w:id="269" w:author="Basel" w:date="2021-04-22T10:10:00Z"/>
          <w:rFonts w:asciiTheme="minorHAnsi" w:hAnsiTheme="minorHAnsi" w:cstheme="minorBidi"/>
          <w:kern w:val="2"/>
          <w:sz w:val="21"/>
          <w:szCs w:val="22"/>
          <w:lang w:val="en-US" w:eastAsia="zh-CN"/>
        </w:rPr>
      </w:pPr>
      <w:ins w:id="270" w:author="Basel" w:date="2021-04-22T10:10:00Z">
        <w:r>
          <w:t>Annex A (informative): Change history</w:t>
        </w:r>
        <w:r>
          <w:tab/>
        </w:r>
        <w:r>
          <w:fldChar w:fldCharType="begin"/>
        </w:r>
        <w:r>
          <w:instrText xml:space="preserve"> PAGEREF _Toc69978702 \h </w:instrText>
        </w:r>
      </w:ins>
      <w:r>
        <w:fldChar w:fldCharType="separate"/>
      </w:r>
      <w:ins w:id="271" w:author="Basel" w:date="2021-04-22T10:10:00Z">
        <w:r>
          <w:t>20</w:t>
        </w:r>
        <w:r>
          <w:fldChar w:fldCharType="end"/>
        </w:r>
      </w:ins>
    </w:p>
    <w:p w:rsidR="00A33AFD" w:rsidDel="00801DF9" w:rsidRDefault="00A33AFD">
      <w:pPr>
        <w:pStyle w:val="11"/>
        <w:rPr>
          <w:del w:id="272" w:author="Basel" w:date="2021-04-22T10:10:00Z"/>
          <w:rFonts w:asciiTheme="minorHAnsi" w:hAnsiTheme="minorHAnsi" w:cstheme="minorBidi"/>
          <w:kern w:val="2"/>
          <w:sz w:val="21"/>
          <w:szCs w:val="22"/>
          <w:lang w:val="en-US" w:eastAsia="zh-CN"/>
        </w:rPr>
      </w:pPr>
      <w:del w:id="273" w:author="Basel" w:date="2021-04-22T10:10:00Z">
        <w:r w:rsidDel="00801DF9">
          <w:delText>Foreword</w:delText>
        </w:r>
        <w:r w:rsidDel="00801DF9">
          <w:tab/>
          <w:delText>5</w:delText>
        </w:r>
      </w:del>
    </w:p>
    <w:p w:rsidR="00A33AFD" w:rsidDel="00801DF9" w:rsidRDefault="00A33AFD">
      <w:pPr>
        <w:pStyle w:val="11"/>
        <w:rPr>
          <w:del w:id="274" w:author="Basel" w:date="2021-04-22T10:10:00Z"/>
          <w:rFonts w:asciiTheme="minorHAnsi" w:hAnsiTheme="minorHAnsi" w:cstheme="minorBidi"/>
          <w:kern w:val="2"/>
          <w:sz w:val="21"/>
          <w:szCs w:val="22"/>
          <w:lang w:val="en-US" w:eastAsia="zh-CN"/>
        </w:rPr>
      </w:pPr>
      <w:del w:id="275" w:author="Basel" w:date="2021-04-22T10:10:00Z">
        <w:r w:rsidDel="00801DF9">
          <w:delText>1</w:delText>
        </w:r>
        <w:r w:rsidDel="00801DF9">
          <w:rPr>
            <w:rFonts w:asciiTheme="minorHAnsi" w:hAnsiTheme="minorHAnsi" w:cstheme="minorBidi"/>
            <w:kern w:val="2"/>
            <w:sz w:val="21"/>
            <w:szCs w:val="22"/>
            <w:lang w:val="en-US" w:eastAsia="zh-CN"/>
          </w:rPr>
          <w:tab/>
        </w:r>
        <w:r w:rsidDel="00801DF9">
          <w:delText>Scope</w:delText>
        </w:r>
        <w:r w:rsidDel="00801DF9">
          <w:tab/>
          <w:delText>7</w:delText>
        </w:r>
      </w:del>
    </w:p>
    <w:p w:rsidR="00A33AFD" w:rsidDel="00801DF9" w:rsidRDefault="00A33AFD">
      <w:pPr>
        <w:pStyle w:val="11"/>
        <w:rPr>
          <w:del w:id="276" w:author="Basel" w:date="2021-04-22T10:10:00Z"/>
          <w:rFonts w:asciiTheme="minorHAnsi" w:hAnsiTheme="minorHAnsi" w:cstheme="minorBidi"/>
          <w:kern w:val="2"/>
          <w:sz w:val="21"/>
          <w:szCs w:val="22"/>
          <w:lang w:val="en-US" w:eastAsia="zh-CN"/>
        </w:rPr>
      </w:pPr>
      <w:del w:id="277" w:author="Basel" w:date="2021-04-22T10:10:00Z">
        <w:r w:rsidDel="00801DF9">
          <w:delText>2</w:delText>
        </w:r>
        <w:r w:rsidDel="00801DF9">
          <w:rPr>
            <w:rFonts w:asciiTheme="minorHAnsi" w:hAnsiTheme="minorHAnsi" w:cstheme="minorBidi"/>
            <w:kern w:val="2"/>
            <w:sz w:val="21"/>
            <w:szCs w:val="22"/>
            <w:lang w:val="en-US" w:eastAsia="zh-CN"/>
          </w:rPr>
          <w:tab/>
        </w:r>
        <w:r w:rsidDel="00801DF9">
          <w:delText>References</w:delText>
        </w:r>
        <w:r w:rsidDel="00801DF9">
          <w:tab/>
          <w:delText>7</w:delText>
        </w:r>
      </w:del>
    </w:p>
    <w:p w:rsidR="00A33AFD" w:rsidDel="00801DF9" w:rsidRDefault="00A33AFD">
      <w:pPr>
        <w:pStyle w:val="11"/>
        <w:rPr>
          <w:del w:id="278" w:author="Basel" w:date="2021-04-22T10:10:00Z"/>
          <w:rFonts w:asciiTheme="minorHAnsi" w:hAnsiTheme="minorHAnsi" w:cstheme="minorBidi"/>
          <w:kern w:val="2"/>
          <w:sz w:val="21"/>
          <w:szCs w:val="22"/>
          <w:lang w:val="en-US" w:eastAsia="zh-CN"/>
        </w:rPr>
      </w:pPr>
      <w:del w:id="279" w:author="Basel" w:date="2021-04-22T10:10:00Z">
        <w:r w:rsidDel="00801DF9">
          <w:delText>3</w:delText>
        </w:r>
        <w:r w:rsidDel="00801DF9">
          <w:rPr>
            <w:rFonts w:asciiTheme="minorHAnsi" w:hAnsiTheme="minorHAnsi" w:cstheme="minorBidi"/>
            <w:kern w:val="2"/>
            <w:sz w:val="21"/>
            <w:szCs w:val="22"/>
            <w:lang w:val="en-US" w:eastAsia="zh-CN"/>
          </w:rPr>
          <w:tab/>
        </w:r>
        <w:r w:rsidDel="00801DF9">
          <w:delText>Definitions of terms, symbols and abbreviations</w:delText>
        </w:r>
        <w:r w:rsidDel="00801DF9">
          <w:tab/>
          <w:delText>7</w:delText>
        </w:r>
      </w:del>
    </w:p>
    <w:p w:rsidR="00A33AFD" w:rsidDel="00801DF9" w:rsidRDefault="00A33AFD">
      <w:pPr>
        <w:pStyle w:val="21"/>
        <w:rPr>
          <w:del w:id="280" w:author="Basel" w:date="2021-04-22T10:10:00Z"/>
          <w:rFonts w:asciiTheme="minorHAnsi" w:hAnsiTheme="minorHAnsi" w:cstheme="minorBidi"/>
          <w:kern w:val="2"/>
          <w:sz w:val="21"/>
          <w:szCs w:val="22"/>
          <w:lang w:val="en-US" w:eastAsia="zh-CN"/>
        </w:rPr>
      </w:pPr>
      <w:del w:id="281" w:author="Basel" w:date="2021-04-22T10:10:00Z">
        <w:r w:rsidDel="00801DF9">
          <w:delText>3.1</w:delText>
        </w:r>
        <w:r w:rsidDel="00801DF9">
          <w:rPr>
            <w:rFonts w:asciiTheme="minorHAnsi" w:hAnsiTheme="minorHAnsi" w:cstheme="minorBidi"/>
            <w:kern w:val="2"/>
            <w:sz w:val="21"/>
            <w:szCs w:val="22"/>
            <w:lang w:val="en-US" w:eastAsia="zh-CN"/>
          </w:rPr>
          <w:tab/>
        </w:r>
        <w:r w:rsidDel="00801DF9">
          <w:delText>Terms</w:delText>
        </w:r>
        <w:r w:rsidDel="00801DF9">
          <w:tab/>
          <w:delText>7</w:delText>
        </w:r>
      </w:del>
    </w:p>
    <w:p w:rsidR="00A33AFD" w:rsidDel="00801DF9" w:rsidRDefault="00A33AFD">
      <w:pPr>
        <w:pStyle w:val="21"/>
        <w:rPr>
          <w:del w:id="282" w:author="Basel" w:date="2021-04-22T10:10:00Z"/>
          <w:rFonts w:asciiTheme="minorHAnsi" w:hAnsiTheme="minorHAnsi" w:cstheme="minorBidi"/>
          <w:kern w:val="2"/>
          <w:sz w:val="21"/>
          <w:szCs w:val="22"/>
          <w:lang w:val="en-US" w:eastAsia="zh-CN"/>
        </w:rPr>
      </w:pPr>
      <w:del w:id="283" w:author="Basel" w:date="2021-04-22T10:10:00Z">
        <w:r w:rsidDel="00801DF9">
          <w:delText>3.2</w:delText>
        </w:r>
        <w:r w:rsidDel="00801DF9">
          <w:rPr>
            <w:rFonts w:asciiTheme="minorHAnsi" w:hAnsiTheme="minorHAnsi" w:cstheme="minorBidi"/>
            <w:kern w:val="2"/>
            <w:sz w:val="21"/>
            <w:szCs w:val="22"/>
            <w:lang w:val="en-US" w:eastAsia="zh-CN"/>
          </w:rPr>
          <w:tab/>
        </w:r>
        <w:r w:rsidDel="00801DF9">
          <w:delText>Symbols</w:delText>
        </w:r>
        <w:r w:rsidDel="00801DF9">
          <w:tab/>
          <w:delText>7</w:delText>
        </w:r>
      </w:del>
    </w:p>
    <w:p w:rsidR="00A33AFD" w:rsidDel="00801DF9" w:rsidRDefault="00A33AFD">
      <w:pPr>
        <w:pStyle w:val="21"/>
        <w:rPr>
          <w:del w:id="284" w:author="Basel" w:date="2021-04-22T10:10:00Z"/>
          <w:rFonts w:asciiTheme="minorHAnsi" w:hAnsiTheme="minorHAnsi" w:cstheme="minorBidi"/>
          <w:kern w:val="2"/>
          <w:sz w:val="21"/>
          <w:szCs w:val="22"/>
          <w:lang w:val="en-US" w:eastAsia="zh-CN"/>
        </w:rPr>
      </w:pPr>
      <w:del w:id="285" w:author="Basel" w:date="2021-04-22T10:10:00Z">
        <w:r w:rsidDel="00801DF9">
          <w:delText>3.3</w:delText>
        </w:r>
        <w:r w:rsidDel="00801DF9">
          <w:rPr>
            <w:rFonts w:asciiTheme="minorHAnsi" w:hAnsiTheme="minorHAnsi" w:cstheme="minorBidi"/>
            <w:kern w:val="2"/>
            <w:sz w:val="21"/>
            <w:szCs w:val="22"/>
            <w:lang w:val="en-US" w:eastAsia="zh-CN"/>
          </w:rPr>
          <w:tab/>
        </w:r>
        <w:r w:rsidDel="00801DF9">
          <w:delText>Abbreviations</w:delText>
        </w:r>
        <w:r w:rsidDel="00801DF9">
          <w:tab/>
          <w:delText>8</w:delText>
        </w:r>
      </w:del>
    </w:p>
    <w:p w:rsidR="00A33AFD" w:rsidDel="00801DF9" w:rsidRDefault="00A33AFD">
      <w:pPr>
        <w:pStyle w:val="11"/>
        <w:rPr>
          <w:del w:id="286" w:author="Basel" w:date="2021-04-22T10:10:00Z"/>
          <w:rFonts w:asciiTheme="minorHAnsi" w:hAnsiTheme="minorHAnsi" w:cstheme="minorBidi"/>
          <w:kern w:val="2"/>
          <w:sz w:val="21"/>
          <w:szCs w:val="22"/>
          <w:lang w:val="en-US" w:eastAsia="zh-CN"/>
        </w:rPr>
      </w:pPr>
      <w:del w:id="287" w:author="Basel" w:date="2021-04-22T10:10:00Z">
        <w:r w:rsidDel="00801DF9">
          <w:delText>4</w:delText>
        </w:r>
        <w:r w:rsidDel="00801DF9">
          <w:rPr>
            <w:rFonts w:asciiTheme="minorHAnsi" w:hAnsiTheme="minorHAnsi" w:cstheme="minorBidi"/>
            <w:kern w:val="2"/>
            <w:sz w:val="21"/>
            <w:szCs w:val="22"/>
            <w:lang w:val="en-US" w:eastAsia="zh-CN"/>
          </w:rPr>
          <w:tab/>
        </w:r>
        <w:r w:rsidDel="00801DF9">
          <w:delText>Background</w:delText>
        </w:r>
        <w:r w:rsidDel="00801DF9">
          <w:tab/>
          <w:delText>8</w:delText>
        </w:r>
      </w:del>
    </w:p>
    <w:p w:rsidR="00A33AFD" w:rsidDel="00801DF9" w:rsidRDefault="00A33AFD">
      <w:pPr>
        <w:pStyle w:val="21"/>
        <w:rPr>
          <w:del w:id="288" w:author="Basel" w:date="2021-04-22T10:10:00Z"/>
          <w:rFonts w:asciiTheme="minorHAnsi" w:hAnsiTheme="minorHAnsi" w:cstheme="minorBidi"/>
          <w:kern w:val="2"/>
          <w:sz w:val="21"/>
          <w:szCs w:val="22"/>
          <w:lang w:val="en-US" w:eastAsia="zh-CN"/>
        </w:rPr>
      </w:pPr>
      <w:del w:id="289" w:author="Basel" w:date="2021-04-22T10:10:00Z">
        <w:r w:rsidDel="00801DF9">
          <w:delText>4.1</w:delText>
        </w:r>
        <w:r w:rsidDel="00801DF9">
          <w:rPr>
            <w:rFonts w:asciiTheme="minorHAnsi" w:hAnsiTheme="minorHAnsi" w:cstheme="minorBidi"/>
            <w:kern w:val="2"/>
            <w:sz w:val="21"/>
            <w:szCs w:val="22"/>
            <w:lang w:val="en-US" w:eastAsia="zh-CN"/>
          </w:rPr>
          <w:tab/>
        </w:r>
        <w:r w:rsidDel="00801DF9">
          <w:delText>TR Maintenance</w:delText>
        </w:r>
        <w:r w:rsidDel="00801DF9">
          <w:tab/>
          <w:delText>8</w:delText>
        </w:r>
      </w:del>
    </w:p>
    <w:p w:rsidR="00A33AFD" w:rsidDel="00801DF9" w:rsidRDefault="00A33AFD">
      <w:pPr>
        <w:pStyle w:val="11"/>
        <w:rPr>
          <w:del w:id="290" w:author="Basel" w:date="2021-04-22T10:10:00Z"/>
          <w:rFonts w:asciiTheme="minorHAnsi" w:hAnsiTheme="minorHAnsi" w:cstheme="minorBidi"/>
          <w:kern w:val="2"/>
          <w:sz w:val="21"/>
          <w:szCs w:val="22"/>
          <w:lang w:val="en-US" w:eastAsia="zh-CN"/>
        </w:rPr>
      </w:pPr>
      <w:del w:id="291" w:author="Basel" w:date="2021-04-22T10:10:00Z">
        <w:r w:rsidDel="00801DF9">
          <w:delText>5</w:delText>
        </w:r>
        <w:r w:rsidDel="00801DF9">
          <w:rPr>
            <w:rFonts w:asciiTheme="minorHAnsi" w:hAnsiTheme="minorHAnsi" w:cstheme="minorBidi"/>
            <w:kern w:val="2"/>
            <w:sz w:val="21"/>
            <w:szCs w:val="22"/>
            <w:lang w:val="en-US" w:eastAsia="zh-CN"/>
          </w:rPr>
          <w:tab/>
        </w:r>
        <w:r w:rsidDel="00801DF9">
          <w:delText>High power UE (power class 2) for EN-DC with 1 LTE band + 1 NR TDD band: General Part</w:delText>
        </w:r>
        <w:r w:rsidDel="00801DF9">
          <w:tab/>
          <w:delText>9</w:delText>
        </w:r>
      </w:del>
    </w:p>
    <w:p w:rsidR="00A33AFD" w:rsidDel="00801DF9" w:rsidRDefault="00A33AFD">
      <w:pPr>
        <w:pStyle w:val="11"/>
        <w:rPr>
          <w:del w:id="292" w:author="Basel" w:date="2021-04-22T10:10:00Z"/>
          <w:rFonts w:asciiTheme="minorHAnsi" w:hAnsiTheme="minorHAnsi" w:cstheme="minorBidi"/>
          <w:kern w:val="2"/>
          <w:sz w:val="21"/>
          <w:szCs w:val="22"/>
          <w:lang w:val="en-US" w:eastAsia="zh-CN"/>
        </w:rPr>
      </w:pPr>
      <w:del w:id="293" w:author="Basel" w:date="2021-04-22T10:10:00Z">
        <w:r w:rsidDel="00801DF9">
          <w:delText>6</w:delText>
        </w:r>
        <w:r w:rsidDel="00801DF9">
          <w:rPr>
            <w:rFonts w:asciiTheme="minorHAnsi" w:hAnsiTheme="minorHAnsi" w:cstheme="minorBidi"/>
            <w:kern w:val="2"/>
            <w:sz w:val="21"/>
            <w:szCs w:val="22"/>
            <w:lang w:val="en-US" w:eastAsia="zh-CN"/>
          </w:rPr>
          <w:tab/>
        </w:r>
        <w:r w:rsidDel="00801DF9">
          <w:delText>High power UE (power class 2) for EN-DC with 1 LTE band + 1 NR TDD band: Specific Band Combination Part</w:delText>
        </w:r>
        <w:r w:rsidDel="00801DF9">
          <w:tab/>
          <w:delText>9</w:delText>
        </w:r>
      </w:del>
    </w:p>
    <w:p w:rsidR="00A33AFD" w:rsidDel="00801DF9" w:rsidRDefault="00A33AFD">
      <w:pPr>
        <w:pStyle w:val="21"/>
        <w:rPr>
          <w:del w:id="294" w:author="Basel" w:date="2021-04-22T10:10:00Z"/>
          <w:rFonts w:asciiTheme="minorHAnsi" w:hAnsiTheme="minorHAnsi" w:cstheme="minorBidi"/>
          <w:kern w:val="2"/>
          <w:sz w:val="21"/>
          <w:szCs w:val="22"/>
          <w:lang w:val="en-US" w:eastAsia="zh-CN"/>
        </w:rPr>
      </w:pPr>
      <w:del w:id="295" w:author="Basel" w:date="2021-04-22T10:10:00Z">
        <w:r w:rsidRPr="00D14EDE" w:rsidDel="00801DF9">
          <w:rPr>
            <w:rFonts w:cs="Arial"/>
            <w:lang w:eastAsia="zh-CN"/>
          </w:rPr>
          <w:delText>6.</w:delText>
        </w:r>
        <w:r w:rsidRPr="00D14EDE" w:rsidDel="00801DF9">
          <w:rPr>
            <w:rFonts w:cs="Arial"/>
            <w:lang w:val="en-US" w:eastAsia="zh-CN"/>
          </w:rPr>
          <w:delText>1</w:delText>
        </w:r>
        <w:r w:rsidDel="00801DF9">
          <w:rPr>
            <w:rFonts w:asciiTheme="minorHAnsi" w:hAnsiTheme="minorHAnsi" w:cstheme="minorBidi"/>
            <w:kern w:val="2"/>
            <w:sz w:val="21"/>
            <w:szCs w:val="22"/>
            <w:lang w:val="en-US" w:eastAsia="zh-CN"/>
          </w:rPr>
          <w:tab/>
        </w:r>
        <w:r w:rsidRPr="00D14EDE" w:rsidDel="00801DF9">
          <w:rPr>
            <w:rFonts w:cs="Arial"/>
            <w:lang w:val="en-US" w:eastAsia="zh-CN"/>
          </w:rPr>
          <w:delText>DC_1A_n78A</w:delText>
        </w:r>
        <w:r w:rsidDel="00801DF9">
          <w:tab/>
          <w:delText>9</w:delText>
        </w:r>
      </w:del>
    </w:p>
    <w:p w:rsidR="00A33AFD" w:rsidDel="00801DF9" w:rsidRDefault="00A33AFD">
      <w:pPr>
        <w:pStyle w:val="31"/>
        <w:rPr>
          <w:del w:id="296" w:author="Basel" w:date="2021-04-22T10:10:00Z"/>
          <w:rFonts w:asciiTheme="minorHAnsi" w:hAnsiTheme="minorHAnsi" w:cstheme="minorBidi"/>
          <w:kern w:val="2"/>
          <w:sz w:val="21"/>
          <w:szCs w:val="22"/>
          <w:lang w:val="en-US" w:eastAsia="zh-CN"/>
        </w:rPr>
      </w:pPr>
      <w:del w:id="297" w:author="Basel" w:date="2021-04-22T10:10:00Z">
        <w:r w:rsidRPr="00D14EDE" w:rsidDel="00801DF9">
          <w:rPr>
            <w:rFonts w:cs="Arial"/>
            <w:lang w:eastAsia="zh-CN"/>
          </w:rPr>
          <w:delText>6.</w:delText>
        </w:r>
        <w:r w:rsidRPr="00D14EDE" w:rsidDel="00801DF9">
          <w:rPr>
            <w:rFonts w:cs="Arial"/>
            <w:lang w:val="en-US" w:eastAsia="zh-CN"/>
          </w:rPr>
          <w:delText>1</w:delText>
        </w:r>
        <w:r w:rsidRPr="00D14EDE" w:rsidDel="00801DF9">
          <w:rPr>
            <w:rFonts w:cs="Arial"/>
            <w:lang w:eastAsia="zh-CN"/>
          </w:rPr>
          <w:delText>.</w:delText>
        </w:r>
        <w:r w:rsidRPr="00D14EDE" w:rsidDel="00801DF9">
          <w:rPr>
            <w:rFonts w:cs="Arial"/>
            <w:lang w:val="en-US" w:eastAsia="zh-CN"/>
          </w:rPr>
          <w:delText>1</w:delText>
        </w:r>
        <w:r w:rsidDel="00801DF9">
          <w:rPr>
            <w:rFonts w:asciiTheme="minorHAnsi" w:hAnsiTheme="minorHAnsi" w:cstheme="minorBidi"/>
            <w:kern w:val="2"/>
            <w:sz w:val="21"/>
            <w:szCs w:val="22"/>
            <w:lang w:val="en-US" w:eastAsia="zh-CN"/>
          </w:rPr>
          <w:tab/>
        </w:r>
        <w:r w:rsidRPr="00D14EDE" w:rsidDel="00801DF9">
          <w:rPr>
            <w:rFonts w:cs="Arial"/>
            <w:lang w:val="en-US" w:eastAsia="zh-CN"/>
          </w:rPr>
          <w:delText>Transmitter Characteristics</w:delText>
        </w:r>
        <w:r w:rsidDel="00801DF9">
          <w:tab/>
          <w:delText>9</w:delText>
        </w:r>
      </w:del>
    </w:p>
    <w:p w:rsidR="00A33AFD" w:rsidDel="00801DF9" w:rsidRDefault="00A33AFD">
      <w:pPr>
        <w:pStyle w:val="41"/>
        <w:rPr>
          <w:del w:id="298" w:author="Basel" w:date="2021-04-22T10:10:00Z"/>
          <w:rFonts w:asciiTheme="minorHAnsi" w:hAnsiTheme="minorHAnsi" w:cstheme="minorBidi"/>
          <w:kern w:val="2"/>
          <w:sz w:val="21"/>
          <w:szCs w:val="22"/>
          <w:lang w:val="en-US" w:eastAsia="zh-CN"/>
        </w:rPr>
      </w:pPr>
      <w:del w:id="299" w:author="Basel" w:date="2021-04-22T10:10:00Z">
        <w:r w:rsidDel="00801DF9">
          <w:rPr>
            <w:lang w:eastAsia="zh-CN"/>
          </w:rPr>
          <w:delText>6.1</w:delText>
        </w:r>
        <w:r w:rsidDel="00801DF9">
          <w:delText>.</w:delText>
        </w:r>
        <w:r w:rsidDel="00801DF9">
          <w:rPr>
            <w:lang w:eastAsia="zh-CN"/>
          </w:rPr>
          <w:delText>1.1</w:delText>
        </w:r>
        <w:r w:rsidDel="00801DF9">
          <w:rPr>
            <w:rFonts w:asciiTheme="minorHAnsi" w:hAnsiTheme="minorHAnsi" w:cstheme="minorBidi"/>
            <w:kern w:val="2"/>
            <w:sz w:val="21"/>
            <w:szCs w:val="22"/>
            <w:lang w:val="en-US" w:eastAsia="zh-CN"/>
          </w:rPr>
          <w:tab/>
        </w:r>
        <w:r w:rsidDel="00801DF9">
          <w:rPr>
            <w:lang w:eastAsia="zh-CN"/>
          </w:rPr>
          <w:delText>Maximum Output Power</w:delText>
        </w:r>
        <w:r w:rsidDel="00801DF9">
          <w:tab/>
          <w:delText>9</w:delText>
        </w:r>
      </w:del>
    </w:p>
    <w:p w:rsidR="00A33AFD" w:rsidDel="00801DF9" w:rsidRDefault="00A33AFD">
      <w:pPr>
        <w:pStyle w:val="41"/>
        <w:rPr>
          <w:del w:id="300" w:author="Basel" w:date="2021-04-22T10:10:00Z"/>
          <w:rFonts w:asciiTheme="minorHAnsi" w:hAnsiTheme="minorHAnsi" w:cstheme="minorBidi"/>
          <w:kern w:val="2"/>
          <w:sz w:val="21"/>
          <w:szCs w:val="22"/>
          <w:lang w:val="en-US" w:eastAsia="zh-CN"/>
        </w:rPr>
      </w:pPr>
      <w:del w:id="301" w:author="Basel" w:date="2021-04-22T10:10:00Z">
        <w:r w:rsidDel="00801DF9">
          <w:rPr>
            <w:lang w:eastAsia="zh-CN"/>
          </w:rPr>
          <w:delText>6.1</w:delText>
        </w:r>
        <w:r w:rsidDel="00801DF9">
          <w:delText>.</w:delText>
        </w:r>
        <w:r w:rsidDel="00801DF9">
          <w:rPr>
            <w:lang w:eastAsia="zh-CN"/>
          </w:rPr>
          <w:delText>1.</w:delText>
        </w:r>
        <w:r w:rsidRPr="00D14EDE" w:rsidDel="00801DF9">
          <w:rPr>
            <w:lang w:val="en-US" w:eastAsia="zh-CN"/>
          </w:rPr>
          <w:delText>2</w:delText>
        </w:r>
        <w:r w:rsidDel="00801DF9">
          <w:rPr>
            <w:rFonts w:asciiTheme="minorHAnsi" w:hAnsiTheme="minorHAnsi" w:cstheme="minorBidi"/>
            <w:kern w:val="2"/>
            <w:sz w:val="21"/>
            <w:szCs w:val="22"/>
            <w:lang w:val="en-US" w:eastAsia="zh-CN"/>
          </w:rPr>
          <w:tab/>
        </w:r>
        <w:r w:rsidRPr="00D14EDE" w:rsidDel="00801DF9">
          <w:rPr>
            <w:lang w:val="en-US" w:eastAsia="zh-CN"/>
          </w:rPr>
          <w:delText>Co-existence study</w:delText>
        </w:r>
        <w:r w:rsidDel="00801DF9">
          <w:tab/>
          <w:delText>9</w:delText>
        </w:r>
      </w:del>
    </w:p>
    <w:p w:rsidR="00A33AFD" w:rsidDel="00801DF9" w:rsidRDefault="00A33AFD">
      <w:pPr>
        <w:pStyle w:val="31"/>
        <w:rPr>
          <w:del w:id="302" w:author="Basel" w:date="2021-04-22T10:10:00Z"/>
          <w:rFonts w:asciiTheme="minorHAnsi" w:hAnsiTheme="minorHAnsi" w:cstheme="minorBidi"/>
          <w:kern w:val="2"/>
          <w:sz w:val="21"/>
          <w:szCs w:val="22"/>
          <w:lang w:val="en-US" w:eastAsia="zh-CN"/>
        </w:rPr>
      </w:pPr>
      <w:del w:id="303" w:author="Basel" w:date="2021-04-22T10:10:00Z">
        <w:r w:rsidRPr="00D14EDE" w:rsidDel="00801DF9">
          <w:rPr>
            <w:rFonts w:cs="Arial"/>
            <w:lang w:eastAsia="zh-CN"/>
          </w:rPr>
          <w:delText>6.</w:delText>
        </w:r>
        <w:r w:rsidRPr="00D14EDE" w:rsidDel="00801DF9">
          <w:rPr>
            <w:rFonts w:cs="Arial"/>
            <w:lang w:val="en-US" w:eastAsia="zh-CN"/>
          </w:rPr>
          <w:delText>1</w:delText>
        </w:r>
        <w:r w:rsidRPr="00D14EDE" w:rsidDel="00801DF9">
          <w:rPr>
            <w:rFonts w:cs="Arial"/>
            <w:lang w:eastAsia="zh-CN"/>
          </w:rPr>
          <w:delText>.2</w:delText>
        </w:r>
        <w:r w:rsidDel="00801DF9">
          <w:rPr>
            <w:rFonts w:asciiTheme="minorHAnsi" w:hAnsiTheme="minorHAnsi" w:cstheme="minorBidi"/>
            <w:kern w:val="2"/>
            <w:sz w:val="21"/>
            <w:szCs w:val="22"/>
            <w:lang w:val="en-US" w:eastAsia="zh-CN"/>
          </w:rPr>
          <w:tab/>
        </w:r>
        <w:r w:rsidRPr="00D14EDE" w:rsidDel="00801DF9">
          <w:rPr>
            <w:rFonts w:cs="Arial"/>
            <w:lang w:val="en-US" w:eastAsia="zh-CN"/>
          </w:rPr>
          <w:delText>Receiver Characteristics</w:delText>
        </w:r>
        <w:r w:rsidDel="00801DF9">
          <w:tab/>
          <w:delText>9</w:delText>
        </w:r>
      </w:del>
    </w:p>
    <w:p w:rsidR="00A33AFD" w:rsidDel="00801DF9" w:rsidRDefault="00A33AFD">
      <w:pPr>
        <w:pStyle w:val="41"/>
        <w:rPr>
          <w:del w:id="304" w:author="Basel" w:date="2021-04-22T10:10:00Z"/>
          <w:rFonts w:asciiTheme="minorHAnsi" w:hAnsiTheme="minorHAnsi" w:cstheme="minorBidi"/>
          <w:kern w:val="2"/>
          <w:sz w:val="21"/>
          <w:szCs w:val="22"/>
          <w:lang w:val="en-US" w:eastAsia="zh-CN"/>
        </w:rPr>
      </w:pPr>
      <w:del w:id="305" w:author="Basel" w:date="2021-04-22T10:10:00Z">
        <w:r w:rsidDel="00801DF9">
          <w:rPr>
            <w:lang w:eastAsia="zh-CN"/>
          </w:rPr>
          <w:delText>6.1</w:delText>
        </w:r>
        <w:r w:rsidDel="00801DF9">
          <w:delText>.</w:delText>
        </w:r>
        <w:r w:rsidDel="00801DF9">
          <w:rPr>
            <w:lang w:eastAsia="zh-CN"/>
          </w:rPr>
          <w:delText>2.1</w:delText>
        </w:r>
        <w:r w:rsidDel="00801DF9">
          <w:rPr>
            <w:rFonts w:asciiTheme="minorHAnsi" w:hAnsiTheme="minorHAnsi" w:cstheme="minorBidi"/>
            <w:kern w:val="2"/>
            <w:sz w:val="21"/>
            <w:szCs w:val="22"/>
            <w:lang w:val="en-US" w:eastAsia="zh-CN"/>
          </w:rPr>
          <w:tab/>
        </w:r>
        <w:r w:rsidDel="00801DF9">
          <w:delText xml:space="preserve">MSD test points for intermodulation interference due to dual uplink operation for </w:delText>
        </w:r>
        <w:r w:rsidRPr="00D14EDE" w:rsidDel="00801DF9">
          <w:rPr>
            <w:lang w:val="en-US" w:eastAsia="zh-CN"/>
          </w:rPr>
          <w:delText xml:space="preserve">PC2 </w:delText>
        </w:r>
        <w:r w:rsidDel="00801DF9">
          <w:delText>EN-DC in NR FR1 involving two bands</w:delText>
        </w:r>
        <w:r w:rsidDel="00801DF9">
          <w:tab/>
          <w:delText>9</w:delText>
        </w:r>
      </w:del>
    </w:p>
    <w:p w:rsidR="00A33AFD" w:rsidDel="00801DF9" w:rsidRDefault="00A33AFD">
      <w:pPr>
        <w:pStyle w:val="21"/>
        <w:rPr>
          <w:del w:id="306" w:author="Basel" w:date="2021-04-22T10:10:00Z"/>
          <w:rFonts w:asciiTheme="minorHAnsi" w:hAnsiTheme="minorHAnsi" w:cstheme="minorBidi"/>
          <w:kern w:val="2"/>
          <w:sz w:val="21"/>
          <w:szCs w:val="22"/>
          <w:lang w:val="en-US" w:eastAsia="zh-CN"/>
        </w:rPr>
      </w:pPr>
      <w:del w:id="307" w:author="Basel" w:date="2021-04-22T10:10:00Z">
        <w:r w:rsidRPr="00D14EDE" w:rsidDel="00801DF9">
          <w:rPr>
            <w:rFonts w:cs="Arial"/>
            <w:lang w:eastAsia="zh-CN"/>
          </w:rPr>
          <w:delText>6.</w:delText>
        </w:r>
        <w:r w:rsidRPr="00D14EDE" w:rsidDel="00801DF9">
          <w:rPr>
            <w:rFonts w:cs="Arial"/>
            <w:lang w:val="en-US" w:eastAsia="zh-CN"/>
          </w:rPr>
          <w:delText>2</w:delText>
        </w:r>
        <w:r w:rsidDel="00801DF9">
          <w:rPr>
            <w:rFonts w:asciiTheme="minorHAnsi" w:hAnsiTheme="minorHAnsi" w:cstheme="minorBidi"/>
            <w:kern w:val="2"/>
            <w:sz w:val="21"/>
            <w:szCs w:val="22"/>
            <w:lang w:val="en-US" w:eastAsia="zh-CN"/>
          </w:rPr>
          <w:tab/>
        </w:r>
        <w:r w:rsidRPr="00D14EDE" w:rsidDel="00801DF9">
          <w:rPr>
            <w:rFonts w:cs="Arial"/>
            <w:lang w:val="en-US" w:eastAsia="zh-CN"/>
          </w:rPr>
          <w:delText>DC_8A_n78A</w:delText>
        </w:r>
        <w:r w:rsidDel="00801DF9">
          <w:tab/>
          <w:delText>10</w:delText>
        </w:r>
      </w:del>
    </w:p>
    <w:p w:rsidR="00A33AFD" w:rsidDel="00801DF9" w:rsidRDefault="00A33AFD">
      <w:pPr>
        <w:pStyle w:val="31"/>
        <w:rPr>
          <w:del w:id="308" w:author="Basel" w:date="2021-04-22T10:10:00Z"/>
          <w:rFonts w:asciiTheme="minorHAnsi" w:hAnsiTheme="minorHAnsi" w:cstheme="minorBidi"/>
          <w:kern w:val="2"/>
          <w:sz w:val="21"/>
          <w:szCs w:val="22"/>
          <w:lang w:val="en-US" w:eastAsia="zh-CN"/>
        </w:rPr>
      </w:pPr>
      <w:del w:id="309" w:author="Basel" w:date="2021-04-22T10:10:00Z">
        <w:r w:rsidRPr="00D14EDE" w:rsidDel="00801DF9">
          <w:rPr>
            <w:rFonts w:cs="Arial"/>
            <w:lang w:eastAsia="zh-CN"/>
          </w:rPr>
          <w:delText>6.</w:delText>
        </w:r>
        <w:r w:rsidRPr="00D14EDE" w:rsidDel="00801DF9">
          <w:rPr>
            <w:rFonts w:cs="Arial"/>
            <w:lang w:val="en-US" w:eastAsia="zh-CN"/>
          </w:rPr>
          <w:delText>2</w:delText>
        </w:r>
        <w:r w:rsidRPr="00D14EDE" w:rsidDel="00801DF9">
          <w:rPr>
            <w:rFonts w:cs="Arial"/>
            <w:lang w:eastAsia="zh-CN"/>
          </w:rPr>
          <w:delText>.</w:delText>
        </w:r>
        <w:r w:rsidRPr="00D14EDE" w:rsidDel="00801DF9">
          <w:rPr>
            <w:rFonts w:cs="Arial"/>
            <w:lang w:val="en-US" w:eastAsia="zh-CN"/>
          </w:rPr>
          <w:delText>1</w:delText>
        </w:r>
        <w:r w:rsidDel="00801DF9">
          <w:rPr>
            <w:rFonts w:asciiTheme="minorHAnsi" w:hAnsiTheme="minorHAnsi" w:cstheme="minorBidi"/>
            <w:kern w:val="2"/>
            <w:sz w:val="21"/>
            <w:szCs w:val="22"/>
            <w:lang w:val="en-US" w:eastAsia="zh-CN"/>
          </w:rPr>
          <w:tab/>
        </w:r>
        <w:r w:rsidRPr="00D14EDE" w:rsidDel="00801DF9">
          <w:rPr>
            <w:rFonts w:cs="Arial"/>
            <w:lang w:val="en-US" w:eastAsia="zh-CN"/>
          </w:rPr>
          <w:delText>Transmitter Characteristics</w:delText>
        </w:r>
        <w:r w:rsidDel="00801DF9">
          <w:tab/>
          <w:delText>10</w:delText>
        </w:r>
      </w:del>
    </w:p>
    <w:p w:rsidR="00A33AFD" w:rsidDel="00801DF9" w:rsidRDefault="00A33AFD">
      <w:pPr>
        <w:pStyle w:val="41"/>
        <w:rPr>
          <w:del w:id="310" w:author="Basel" w:date="2021-04-22T10:10:00Z"/>
          <w:rFonts w:asciiTheme="minorHAnsi" w:hAnsiTheme="minorHAnsi" w:cstheme="minorBidi"/>
          <w:kern w:val="2"/>
          <w:sz w:val="21"/>
          <w:szCs w:val="22"/>
          <w:lang w:val="en-US" w:eastAsia="zh-CN"/>
        </w:rPr>
      </w:pPr>
      <w:del w:id="311" w:author="Basel" w:date="2021-04-22T10:10:00Z">
        <w:r w:rsidDel="00801DF9">
          <w:rPr>
            <w:lang w:eastAsia="zh-CN"/>
          </w:rPr>
          <w:delText>6.2</w:delText>
        </w:r>
        <w:r w:rsidDel="00801DF9">
          <w:delText>.</w:delText>
        </w:r>
        <w:r w:rsidDel="00801DF9">
          <w:rPr>
            <w:lang w:eastAsia="zh-CN"/>
          </w:rPr>
          <w:delText>1.1</w:delText>
        </w:r>
        <w:r w:rsidDel="00801DF9">
          <w:rPr>
            <w:rFonts w:asciiTheme="minorHAnsi" w:hAnsiTheme="minorHAnsi" w:cstheme="minorBidi"/>
            <w:kern w:val="2"/>
            <w:sz w:val="21"/>
            <w:szCs w:val="22"/>
            <w:lang w:val="en-US" w:eastAsia="zh-CN"/>
          </w:rPr>
          <w:tab/>
        </w:r>
        <w:r w:rsidDel="00801DF9">
          <w:rPr>
            <w:lang w:eastAsia="zh-CN"/>
          </w:rPr>
          <w:delText>Maximum Output Power</w:delText>
        </w:r>
        <w:r w:rsidDel="00801DF9">
          <w:tab/>
          <w:delText>10</w:delText>
        </w:r>
      </w:del>
    </w:p>
    <w:p w:rsidR="00A33AFD" w:rsidDel="00801DF9" w:rsidRDefault="00A33AFD">
      <w:pPr>
        <w:pStyle w:val="41"/>
        <w:rPr>
          <w:del w:id="312" w:author="Basel" w:date="2021-04-22T10:10:00Z"/>
          <w:rFonts w:asciiTheme="minorHAnsi" w:hAnsiTheme="minorHAnsi" w:cstheme="minorBidi"/>
          <w:kern w:val="2"/>
          <w:sz w:val="21"/>
          <w:szCs w:val="22"/>
          <w:lang w:val="en-US" w:eastAsia="zh-CN"/>
        </w:rPr>
      </w:pPr>
      <w:del w:id="313" w:author="Basel" w:date="2021-04-22T10:10:00Z">
        <w:r w:rsidDel="00801DF9">
          <w:rPr>
            <w:lang w:eastAsia="zh-CN"/>
          </w:rPr>
          <w:delText>6.2</w:delText>
        </w:r>
        <w:r w:rsidDel="00801DF9">
          <w:delText>.</w:delText>
        </w:r>
        <w:r w:rsidDel="00801DF9">
          <w:rPr>
            <w:lang w:eastAsia="zh-CN"/>
          </w:rPr>
          <w:delText>1.</w:delText>
        </w:r>
        <w:r w:rsidRPr="00D14EDE" w:rsidDel="00801DF9">
          <w:rPr>
            <w:lang w:val="en-US" w:eastAsia="zh-CN"/>
          </w:rPr>
          <w:delText>2</w:delText>
        </w:r>
        <w:r w:rsidDel="00801DF9">
          <w:rPr>
            <w:rFonts w:asciiTheme="minorHAnsi" w:hAnsiTheme="minorHAnsi" w:cstheme="minorBidi"/>
            <w:kern w:val="2"/>
            <w:sz w:val="21"/>
            <w:szCs w:val="22"/>
            <w:lang w:val="en-US" w:eastAsia="zh-CN"/>
          </w:rPr>
          <w:tab/>
        </w:r>
        <w:r w:rsidRPr="00D14EDE" w:rsidDel="00801DF9">
          <w:rPr>
            <w:lang w:val="en-US" w:eastAsia="zh-CN"/>
          </w:rPr>
          <w:delText>Co-existence study</w:delText>
        </w:r>
        <w:r w:rsidDel="00801DF9">
          <w:tab/>
          <w:delText>10</w:delText>
        </w:r>
      </w:del>
    </w:p>
    <w:p w:rsidR="00A33AFD" w:rsidDel="00801DF9" w:rsidRDefault="00A33AFD">
      <w:pPr>
        <w:pStyle w:val="31"/>
        <w:rPr>
          <w:del w:id="314" w:author="Basel" w:date="2021-04-22T10:10:00Z"/>
          <w:rFonts w:asciiTheme="minorHAnsi" w:hAnsiTheme="minorHAnsi" w:cstheme="minorBidi"/>
          <w:kern w:val="2"/>
          <w:sz w:val="21"/>
          <w:szCs w:val="22"/>
          <w:lang w:val="en-US" w:eastAsia="zh-CN"/>
        </w:rPr>
      </w:pPr>
      <w:del w:id="315" w:author="Basel" w:date="2021-04-22T10:10:00Z">
        <w:r w:rsidRPr="00D14EDE" w:rsidDel="00801DF9">
          <w:rPr>
            <w:rFonts w:cs="Arial"/>
            <w:lang w:eastAsia="zh-CN"/>
          </w:rPr>
          <w:delText>6.</w:delText>
        </w:r>
        <w:r w:rsidRPr="00D14EDE" w:rsidDel="00801DF9">
          <w:rPr>
            <w:rFonts w:cs="Arial"/>
            <w:lang w:val="en-US" w:eastAsia="zh-CN"/>
          </w:rPr>
          <w:delText>2</w:delText>
        </w:r>
        <w:r w:rsidRPr="00D14EDE" w:rsidDel="00801DF9">
          <w:rPr>
            <w:rFonts w:cs="Arial"/>
            <w:lang w:eastAsia="zh-CN"/>
          </w:rPr>
          <w:delText>.2</w:delText>
        </w:r>
        <w:r w:rsidDel="00801DF9">
          <w:rPr>
            <w:rFonts w:asciiTheme="minorHAnsi" w:hAnsiTheme="minorHAnsi" w:cstheme="minorBidi"/>
            <w:kern w:val="2"/>
            <w:sz w:val="21"/>
            <w:szCs w:val="22"/>
            <w:lang w:val="en-US" w:eastAsia="zh-CN"/>
          </w:rPr>
          <w:tab/>
        </w:r>
        <w:r w:rsidRPr="00D14EDE" w:rsidDel="00801DF9">
          <w:rPr>
            <w:rFonts w:cs="Arial"/>
            <w:lang w:val="en-US" w:eastAsia="zh-CN"/>
          </w:rPr>
          <w:delText>Receiver Characteristics</w:delText>
        </w:r>
        <w:r w:rsidDel="00801DF9">
          <w:tab/>
          <w:delText>10</w:delText>
        </w:r>
      </w:del>
    </w:p>
    <w:p w:rsidR="00A33AFD" w:rsidDel="00801DF9" w:rsidRDefault="00A33AFD">
      <w:pPr>
        <w:pStyle w:val="41"/>
        <w:rPr>
          <w:del w:id="316" w:author="Basel" w:date="2021-04-22T10:10:00Z"/>
          <w:rFonts w:asciiTheme="minorHAnsi" w:hAnsiTheme="minorHAnsi" w:cstheme="minorBidi"/>
          <w:kern w:val="2"/>
          <w:sz w:val="21"/>
          <w:szCs w:val="22"/>
          <w:lang w:val="en-US" w:eastAsia="zh-CN"/>
        </w:rPr>
      </w:pPr>
      <w:del w:id="317" w:author="Basel" w:date="2021-04-22T10:10:00Z">
        <w:r w:rsidDel="00801DF9">
          <w:rPr>
            <w:lang w:eastAsia="zh-CN"/>
          </w:rPr>
          <w:delText>6.2</w:delText>
        </w:r>
        <w:r w:rsidDel="00801DF9">
          <w:delText>.</w:delText>
        </w:r>
        <w:r w:rsidDel="00801DF9">
          <w:rPr>
            <w:lang w:eastAsia="zh-CN"/>
          </w:rPr>
          <w:delText>2.1</w:delText>
        </w:r>
        <w:r w:rsidDel="00801DF9">
          <w:rPr>
            <w:rFonts w:asciiTheme="minorHAnsi" w:hAnsiTheme="minorHAnsi" w:cstheme="minorBidi"/>
            <w:kern w:val="2"/>
            <w:sz w:val="21"/>
            <w:szCs w:val="22"/>
            <w:lang w:val="en-US" w:eastAsia="zh-CN"/>
          </w:rPr>
          <w:tab/>
        </w:r>
        <w:r w:rsidDel="00801DF9">
          <w:delText xml:space="preserve">MSD test points for intermodulation interference due to dual uplink operation for </w:delText>
        </w:r>
        <w:r w:rsidRPr="00D14EDE" w:rsidDel="00801DF9">
          <w:rPr>
            <w:lang w:val="en-US" w:eastAsia="zh-CN"/>
          </w:rPr>
          <w:delText xml:space="preserve">PC2 </w:delText>
        </w:r>
        <w:r w:rsidDel="00801DF9">
          <w:delText>EN-DC in NR FR1 involving two bands</w:delText>
        </w:r>
        <w:r w:rsidDel="00801DF9">
          <w:tab/>
          <w:delText>10</w:delText>
        </w:r>
      </w:del>
    </w:p>
    <w:p w:rsidR="00A33AFD" w:rsidDel="00801DF9" w:rsidRDefault="00A33AFD">
      <w:pPr>
        <w:pStyle w:val="21"/>
        <w:rPr>
          <w:del w:id="318" w:author="Basel" w:date="2021-04-22T10:10:00Z"/>
          <w:rFonts w:asciiTheme="minorHAnsi" w:hAnsiTheme="minorHAnsi" w:cstheme="minorBidi"/>
          <w:kern w:val="2"/>
          <w:sz w:val="21"/>
          <w:szCs w:val="22"/>
          <w:lang w:val="en-US" w:eastAsia="zh-CN"/>
        </w:rPr>
      </w:pPr>
      <w:del w:id="319" w:author="Basel" w:date="2021-04-22T10:10:00Z">
        <w:r w:rsidRPr="00D14EDE" w:rsidDel="00801DF9">
          <w:rPr>
            <w:rFonts w:cs="Arial"/>
            <w:lang w:eastAsia="zh-CN"/>
          </w:rPr>
          <w:delText>6.3</w:delText>
        </w:r>
        <w:r w:rsidDel="00801DF9">
          <w:rPr>
            <w:rFonts w:asciiTheme="minorHAnsi" w:hAnsiTheme="minorHAnsi" w:cstheme="minorBidi"/>
            <w:kern w:val="2"/>
            <w:sz w:val="21"/>
            <w:szCs w:val="22"/>
            <w:lang w:val="en-US" w:eastAsia="zh-CN"/>
          </w:rPr>
          <w:tab/>
        </w:r>
        <w:r w:rsidRPr="00D14EDE" w:rsidDel="00801DF9">
          <w:rPr>
            <w:rFonts w:cs="Arial"/>
            <w:lang w:eastAsia="zh-CN"/>
          </w:rPr>
          <w:delText>DC_2A_n77A</w:delText>
        </w:r>
        <w:r w:rsidDel="00801DF9">
          <w:tab/>
          <w:delText>11</w:delText>
        </w:r>
      </w:del>
    </w:p>
    <w:p w:rsidR="00A33AFD" w:rsidDel="00801DF9" w:rsidRDefault="00A33AFD">
      <w:pPr>
        <w:pStyle w:val="31"/>
        <w:rPr>
          <w:del w:id="320" w:author="Basel" w:date="2021-04-22T10:10:00Z"/>
          <w:rFonts w:asciiTheme="minorHAnsi" w:hAnsiTheme="minorHAnsi" w:cstheme="minorBidi"/>
          <w:kern w:val="2"/>
          <w:sz w:val="21"/>
          <w:szCs w:val="22"/>
          <w:lang w:val="en-US" w:eastAsia="zh-CN"/>
        </w:rPr>
      </w:pPr>
      <w:del w:id="321" w:author="Basel" w:date="2021-04-22T10:10:00Z">
        <w:r w:rsidRPr="00D14EDE" w:rsidDel="00801DF9">
          <w:rPr>
            <w:rFonts w:cs="Arial"/>
            <w:lang w:eastAsia="zh-CN"/>
          </w:rPr>
          <w:delText>6.3.1</w:delText>
        </w:r>
        <w:r w:rsidDel="00801DF9">
          <w:rPr>
            <w:rFonts w:asciiTheme="minorHAnsi" w:hAnsiTheme="minorHAnsi" w:cstheme="minorBidi"/>
            <w:kern w:val="2"/>
            <w:sz w:val="21"/>
            <w:szCs w:val="22"/>
            <w:lang w:val="en-US" w:eastAsia="zh-CN"/>
          </w:rPr>
          <w:tab/>
        </w:r>
        <w:r w:rsidRPr="00D14EDE" w:rsidDel="00801DF9">
          <w:rPr>
            <w:rFonts w:cs="Arial"/>
            <w:lang w:eastAsia="zh-CN"/>
          </w:rPr>
          <w:delText>Transmitter Characteristics</w:delText>
        </w:r>
        <w:r w:rsidDel="00801DF9">
          <w:tab/>
          <w:delText>11</w:delText>
        </w:r>
      </w:del>
    </w:p>
    <w:p w:rsidR="00A33AFD" w:rsidDel="00801DF9" w:rsidRDefault="00A33AFD">
      <w:pPr>
        <w:pStyle w:val="41"/>
        <w:rPr>
          <w:del w:id="322" w:author="Basel" w:date="2021-04-22T10:10:00Z"/>
          <w:rFonts w:asciiTheme="minorHAnsi" w:hAnsiTheme="minorHAnsi" w:cstheme="minorBidi"/>
          <w:kern w:val="2"/>
          <w:sz w:val="21"/>
          <w:szCs w:val="22"/>
          <w:lang w:val="en-US" w:eastAsia="zh-CN"/>
        </w:rPr>
      </w:pPr>
      <w:del w:id="323" w:author="Basel" w:date="2021-04-22T10:10:00Z">
        <w:r w:rsidRPr="00D14EDE" w:rsidDel="00801DF9">
          <w:rPr>
            <w:rFonts w:cs="Arial"/>
            <w:lang w:eastAsia="zh-CN"/>
          </w:rPr>
          <w:delText>6.3</w:delText>
        </w:r>
        <w:r w:rsidRPr="00D14EDE" w:rsidDel="00801DF9">
          <w:rPr>
            <w:rFonts w:cs="Arial"/>
          </w:rPr>
          <w:delText>.</w:delText>
        </w:r>
        <w:r w:rsidRPr="00D14EDE" w:rsidDel="00801DF9">
          <w:rPr>
            <w:rFonts w:cs="Arial"/>
            <w:lang w:eastAsia="zh-CN"/>
          </w:rPr>
          <w:delText>1.1</w:delText>
        </w:r>
        <w:r w:rsidDel="00801DF9">
          <w:rPr>
            <w:rFonts w:asciiTheme="minorHAnsi" w:hAnsiTheme="minorHAnsi" w:cstheme="minorBidi"/>
            <w:kern w:val="2"/>
            <w:sz w:val="21"/>
            <w:szCs w:val="22"/>
            <w:lang w:val="en-US" w:eastAsia="zh-CN"/>
          </w:rPr>
          <w:tab/>
        </w:r>
        <w:r w:rsidRPr="00D14EDE" w:rsidDel="00801DF9">
          <w:rPr>
            <w:rFonts w:cs="Arial"/>
            <w:lang w:eastAsia="zh-CN"/>
          </w:rPr>
          <w:delText>Maximum Output Power</w:delText>
        </w:r>
        <w:r w:rsidDel="00801DF9">
          <w:tab/>
          <w:delText>11</w:delText>
        </w:r>
      </w:del>
    </w:p>
    <w:p w:rsidR="00A33AFD" w:rsidDel="00801DF9" w:rsidRDefault="00A33AFD">
      <w:pPr>
        <w:pStyle w:val="41"/>
        <w:rPr>
          <w:del w:id="324" w:author="Basel" w:date="2021-04-22T10:10:00Z"/>
          <w:rFonts w:asciiTheme="minorHAnsi" w:hAnsiTheme="minorHAnsi" w:cstheme="minorBidi"/>
          <w:kern w:val="2"/>
          <w:sz w:val="21"/>
          <w:szCs w:val="22"/>
          <w:lang w:val="en-US" w:eastAsia="zh-CN"/>
        </w:rPr>
      </w:pPr>
      <w:del w:id="325" w:author="Basel" w:date="2021-04-22T10:10:00Z">
        <w:r w:rsidRPr="00D14EDE" w:rsidDel="00801DF9">
          <w:rPr>
            <w:rFonts w:cs="Arial"/>
            <w:lang w:eastAsia="zh-CN"/>
          </w:rPr>
          <w:delText>6.3</w:delText>
        </w:r>
        <w:r w:rsidRPr="00D14EDE" w:rsidDel="00801DF9">
          <w:rPr>
            <w:rFonts w:cs="Arial"/>
          </w:rPr>
          <w:delText>.</w:delText>
        </w:r>
        <w:r w:rsidRPr="00D14EDE" w:rsidDel="00801DF9">
          <w:rPr>
            <w:rFonts w:cs="Arial"/>
            <w:lang w:eastAsia="zh-CN"/>
          </w:rPr>
          <w:delText>1.2</w:delText>
        </w:r>
        <w:r w:rsidDel="00801DF9">
          <w:rPr>
            <w:rFonts w:asciiTheme="minorHAnsi" w:hAnsiTheme="minorHAnsi" w:cstheme="minorBidi"/>
            <w:kern w:val="2"/>
            <w:sz w:val="21"/>
            <w:szCs w:val="22"/>
            <w:lang w:val="en-US" w:eastAsia="zh-CN"/>
          </w:rPr>
          <w:tab/>
        </w:r>
        <w:r w:rsidRPr="00D14EDE" w:rsidDel="00801DF9">
          <w:rPr>
            <w:rFonts w:cs="Arial"/>
            <w:lang w:eastAsia="zh-CN"/>
          </w:rPr>
          <w:delText>Co-existence study</w:delText>
        </w:r>
        <w:r w:rsidDel="00801DF9">
          <w:tab/>
          <w:delText>11</w:delText>
        </w:r>
      </w:del>
    </w:p>
    <w:p w:rsidR="00A33AFD" w:rsidDel="00801DF9" w:rsidRDefault="00A33AFD">
      <w:pPr>
        <w:pStyle w:val="31"/>
        <w:rPr>
          <w:del w:id="326" w:author="Basel" w:date="2021-04-22T10:10:00Z"/>
          <w:rFonts w:asciiTheme="minorHAnsi" w:hAnsiTheme="minorHAnsi" w:cstheme="minorBidi"/>
          <w:kern w:val="2"/>
          <w:sz w:val="21"/>
          <w:szCs w:val="22"/>
          <w:lang w:val="en-US" w:eastAsia="zh-CN"/>
        </w:rPr>
      </w:pPr>
      <w:del w:id="327" w:author="Basel" w:date="2021-04-22T10:10:00Z">
        <w:r w:rsidRPr="00D14EDE" w:rsidDel="00801DF9">
          <w:rPr>
            <w:rFonts w:cs="Arial"/>
            <w:lang w:eastAsia="zh-CN"/>
          </w:rPr>
          <w:delText>6.3.2</w:delText>
        </w:r>
        <w:r w:rsidDel="00801DF9">
          <w:rPr>
            <w:rFonts w:asciiTheme="minorHAnsi" w:hAnsiTheme="minorHAnsi" w:cstheme="minorBidi"/>
            <w:kern w:val="2"/>
            <w:sz w:val="21"/>
            <w:szCs w:val="22"/>
            <w:lang w:val="en-US" w:eastAsia="zh-CN"/>
          </w:rPr>
          <w:tab/>
        </w:r>
        <w:r w:rsidRPr="00D14EDE" w:rsidDel="00801DF9">
          <w:rPr>
            <w:rFonts w:cs="Arial"/>
            <w:lang w:eastAsia="zh-CN"/>
          </w:rPr>
          <w:delText>Receiver Characteristics</w:delText>
        </w:r>
        <w:r w:rsidDel="00801DF9">
          <w:tab/>
          <w:delText>11</w:delText>
        </w:r>
      </w:del>
    </w:p>
    <w:p w:rsidR="00A33AFD" w:rsidDel="00801DF9" w:rsidRDefault="00A33AFD">
      <w:pPr>
        <w:pStyle w:val="41"/>
        <w:rPr>
          <w:del w:id="328" w:author="Basel" w:date="2021-04-22T10:10:00Z"/>
          <w:rFonts w:asciiTheme="minorHAnsi" w:hAnsiTheme="minorHAnsi" w:cstheme="minorBidi"/>
          <w:kern w:val="2"/>
          <w:sz w:val="21"/>
          <w:szCs w:val="22"/>
          <w:lang w:val="en-US" w:eastAsia="zh-CN"/>
        </w:rPr>
      </w:pPr>
      <w:del w:id="329" w:author="Basel" w:date="2021-04-22T10:10:00Z">
        <w:r w:rsidRPr="00D14EDE" w:rsidDel="00801DF9">
          <w:rPr>
            <w:rFonts w:cs="Arial"/>
            <w:lang w:eastAsia="zh-CN"/>
          </w:rPr>
          <w:delText>6.3</w:delText>
        </w:r>
        <w:r w:rsidRPr="00D14EDE" w:rsidDel="00801DF9">
          <w:rPr>
            <w:rFonts w:cs="Arial"/>
          </w:rPr>
          <w:delText>.</w:delText>
        </w:r>
        <w:r w:rsidRPr="00D14EDE" w:rsidDel="00801DF9">
          <w:rPr>
            <w:rFonts w:cs="Arial"/>
            <w:lang w:eastAsia="zh-CN"/>
          </w:rPr>
          <w:delText>2.1</w:delText>
        </w:r>
        <w:r w:rsidDel="00801DF9">
          <w:rPr>
            <w:rFonts w:asciiTheme="minorHAnsi" w:hAnsiTheme="minorHAnsi" w:cstheme="minorBidi"/>
            <w:kern w:val="2"/>
            <w:sz w:val="21"/>
            <w:szCs w:val="22"/>
            <w:lang w:val="en-US" w:eastAsia="zh-CN"/>
          </w:rPr>
          <w:tab/>
        </w:r>
        <w:r w:rsidRPr="00D14EDE" w:rsidDel="00801DF9">
          <w:rPr>
            <w:rFonts w:cs="Arial"/>
          </w:rPr>
          <w:delText xml:space="preserve">MSD test points for intermodulation interference due to dual uplink operation for </w:delText>
        </w:r>
        <w:r w:rsidRPr="00D14EDE" w:rsidDel="00801DF9">
          <w:rPr>
            <w:rFonts w:cs="Arial"/>
            <w:lang w:eastAsia="zh-CN"/>
          </w:rPr>
          <w:delText xml:space="preserve">PC2 </w:delText>
        </w:r>
        <w:r w:rsidRPr="00D14EDE" w:rsidDel="00801DF9">
          <w:rPr>
            <w:rFonts w:cs="Arial"/>
          </w:rPr>
          <w:delText>EN-DC in NR FR1 involving two bands</w:delText>
        </w:r>
        <w:r w:rsidDel="00801DF9">
          <w:tab/>
          <w:delText>11</w:delText>
        </w:r>
      </w:del>
    </w:p>
    <w:p w:rsidR="00A33AFD" w:rsidDel="00801DF9" w:rsidRDefault="00A33AFD">
      <w:pPr>
        <w:pStyle w:val="41"/>
        <w:rPr>
          <w:del w:id="330" w:author="Basel" w:date="2021-04-22T10:10:00Z"/>
          <w:rFonts w:asciiTheme="minorHAnsi" w:hAnsiTheme="minorHAnsi" w:cstheme="minorBidi"/>
          <w:kern w:val="2"/>
          <w:sz w:val="21"/>
          <w:szCs w:val="22"/>
          <w:lang w:val="en-US" w:eastAsia="zh-CN"/>
        </w:rPr>
      </w:pPr>
      <w:del w:id="331" w:author="Basel" w:date="2021-04-22T10:10:00Z">
        <w:r w:rsidRPr="00D14EDE" w:rsidDel="00801DF9">
          <w:rPr>
            <w:rFonts w:cs="Arial"/>
          </w:rPr>
          <w:delText>6.</w:delText>
        </w:r>
        <w:r w:rsidRPr="00D14EDE" w:rsidDel="00801DF9">
          <w:rPr>
            <w:rFonts w:cs="Arial"/>
            <w:lang w:eastAsia="zh-CN"/>
          </w:rPr>
          <w:delText>3</w:delText>
        </w:r>
        <w:r w:rsidRPr="00D14EDE" w:rsidDel="00801DF9">
          <w:rPr>
            <w:rFonts w:cs="Arial"/>
          </w:rPr>
          <w:delText>.2</w:delText>
        </w:r>
        <w:r w:rsidRPr="00D14EDE" w:rsidDel="00801DF9">
          <w:rPr>
            <w:rFonts w:cs="Arial"/>
            <w:lang w:eastAsia="zh-CN"/>
          </w:rPr>
          <w:delText>.1.1</w:delText>
        </w:r>
        <w:r w:rsidDel="00801DF9">
          <w:rPr>
            <w:rFonts w:asciiTheme="minorHAnsi" w:hAnsiTheme="minorHAnsi" w:cstheme="minorBidi"/>
            <w:kern w:val="2"/>
            <w:sz w:val="21"/>
            <w:szCs w:val="22"/>
            <w:lang w:val="en-US" w:eastAsia="zh-CN"/>
          </w:rPr>
          <w:tab/>
        </w:r>
        <w:r w:rsidRPr="00D14EDE" w:rsidDel="00801DF9">
          <w:rPr>
            <w:rFonts w:cs="Arial"/>
            <w:lang w:eastAsia="zh-CN"/>
          </w:rPr>
          <w:delText>Power class 2 Case A</w:delText>
        </w:r>
        <w:r w:rsidDel="00801DF9">
          <w:tab/>
          <w:delText>11</w:delText>
        </w:r>
      </w:del>
    </w:p>
    <w:p w:rsidR="00A33AFD" w:rsidDel="00801DF9" w:rsidRDefault="00A33AFD">
      <w:pPr>
        <w:pStyle w:val="41"/>
        <w:rPr>
          <w:del w:id="332" w:author="Basel" w:date="2021-04-22T10:10:00Z"/>
          <w:rFonts w:asciiTheme="minorHAnsi" w:hAnsiTheme="minorHAnsi" w:cstheme="minorBidi"/>
          <w:kern w:val="2"/>
          <w:sz w:val="21"/>
          <w:szCs w:val="22"/>
          <w:lang w:val="en-US" w:eastAsia="zh-CN"/>
        </w:rPr>
      </w:pPr>
      <w:del w:id="333" w:author="Basel" w:date="2021-04-22T10:10:00Z">
        <w:r w:rsidRPr="00D14EDE" w:rsidDel="00801DF9">
          <w:rPr>
            <w:lang w:eastAsia="zh-CN"/>
          </w:rPr>
          <w:delText xml:space="preserve">The </w:delText>
        </w:r>
        <w:r w:rsidRPr="00D14EDE" w:rsidDel="00801DF9">
          <w:delText xml:space="preserve">MSD due to receiver harmonic mixing for Case A are same as PC3 </w:delText>
        </w:r>
        <w:r w:rsidRPr="00D14EDE" w:rsidDel="00801DF9">
          <w:rPr>
            <w:iCs/>
            <w:lang w:eastAsia="zh-CN"/>
          </w:rPr>
          <w:delText>DC_2A_n77A.</w:delText>
        </w:r>
        <w:r w:rsidDel="00801DF9">
          <w:tab/>
          <w:delText>11</w:delText>
        </w:r>
      </w:del>
    </w:p>
    <w:p w:rsidR="00A33AFD" w:rsidDel="00801DF9" w:rsidRDefault="00A33AFD">
      <w:pPr>
        <w:pStyle w:val="41"/>
        <w:rPr>
          <w:del w:id="334" w:author="Basel" w:date="2021-04-22T10:10:00Z"/>
          <w:rFonts w:asciiTheme="minorHAnsi" w:hAnsiTheme="minorHAnsi" w:cstheme="minorBidi"/>
          <w:kern w:val="2"/>
          <w:sz w:val="21"/>
          <w:szCs w:val="22"/>
          <w:lang w:val="en-US" w:eastAsia="zh-CN"/>
        </w:rPr>
      </w:pPr>
      <w:del w:id="335" w:author="Basel" w:date="2021-04-22T10:10:00Z">
        <w:r w:rsidRPr="00D14EDE" w:rsidDel="00801DF9">
          <w:rPr>
            <w:rFonts w:cs="Arial"/>
          </w:rPr>
          <w:delText>6.</w:delText>
        </w:r>
        <w:r w:rsidRPr="00D14EDE" w:rsidDel="00801DF9">
          <w:rPr>
            <w:rFonts w:cs="Arial"/>
            <w:lang w:eastAsia="zh-CN"/>
          </w:rPr>
          <w:delText>3</w:delText>
        </w:r>
        <w:r w:rsidRPr="00D14EDE" w:rsidDel="00801DF9">
          <w:rPr>
            <w:rFonts w:cs="Arial"/>
          </w:rPr>
          <w:delText>.2</w:delText>
        </w:r>
        <w:r w:rsidRPr="00D14EDE" w:rsidDel="00801DF9">
          <w:rPr>
            <w:rFonts w:cs="Arial"/>
            <w:lang w:eastAsia="zh-CN"/>
          </w:rPr>
          <w:delText>.1.2</w:delText>
        </w:r>
        <w:r w:rsidDel="00801DF9">
          <w:rPr>
            <w:rFonts w:asciiTheme="minorHAnsi" w:hAnsiTheme="minorHAnsi" w:cstheme="minorBidi"/>
            <w:kern w:val="2"/>
            <w:sz w:val="21"/>
            <w:szCs w:val="22"/>
            <w:lang w:val="en-US" w:eastAsia="zh-CN"/>
          </w:rPr>
          <w:tab/>
        </w:r>
        <w:r w:rsidRPr="00D14EDE" w:rsidDel="00801DF9">
          <w:rPr>
            <w:rFonts w:cs="Arial"/>
            <w:lang w:eastAsia="zh-CN"/>
          </w:rPr>
          <w:delText>Power class 2 Case B</w:delText>
        </w:r>
        <w:r w:rsidDel="00801DF9">
          <w:tab/>
          <w:delText>12</w:delText>
        </w:r>
      </w:del>
    </w:p>
    <w:p w:rsidR="00A33AFD" w:rsidDel="00801DF9" w:rsidRDefault="00A33AFD">
      <w:pPr>
        <w:pStyle w:val="41"/>
        <w:rPr>
          <w:del w:id="336" w:author="Basel" w:date="2021-04-22T10:10:00Z"/>
          <w:rFonts w:asciiTheme="minorHAnsi" w:hAnsiTheme="minorHAnsi" w:cstheme="minorBidi"/>
          <w:kern w:val="2"/>
          <w:sz w:val="21"/>
          <w:szCs w:val="22"/>
          <w:lang w:val="en-US" w:eastAsia="zh-CN"/>
        </w:rPr>
      </w:pPr>
      <w:del w:id="337" w:author="Basel" w:date="2021-04-22T10:10:00Z">
        <w:r w:rsidRPr="00D14EDE" w:rsidDel="00801DF9">
          <w:rPr>
            <w:lang w:eastAsia="zh-CN"/>
          </w:rPr>
          <w:delText xml:space="preserve">The additional </w:delText>
        </w:r>
        <w:r w:rsidRPr="00D14EDE" w:rsidDel="00801DF9">
          <w:delText>MSD due to receiver harmonic mixing for Case B are defined in table 6.</w:delText>
        </w:r>
        <w:r w:rsidRPr="00D14EDE" w:rsidDel="00801DF9">
          <w:rPr>
            <w:lang w:eastAsia="zh-CN"/>
          </w:rPr>
          <w:delText>3</w:delText>
        </w:r>
        <w:r w:rsidRPr="00D14EDE" w:rsidDel="00801DF9">
          <w:delText>.2.</w:delText>
        </w:r>
        <w:r w:rsidRPr="00D14EDE" w:rsidDel="00801DF9">
          <w:rPr>
            <w:lang w:eastAsia="zh-CN"/>
          </w:rPr>
          <w:delText>1</w:delText>
        </w:r>
        <w:r w:rsidRPr="00D14EDE" w:rsidDel="00801DF9">
          <w:delText>.2-1</w:delText>
        </w:r>
        <w:r w:rsidDel="00801DF9">
          <w:tab/>
          <w:delText>12</w:delText>
        </w:r>
      </w:del>
    </w:p>
    <w:p w:rsidR="00A33AFD" w:rsidDel="00801DF9" w:rsidRDefault="00A33AFD">
      <w:pPr>
        <w:pStyle w:val="21"/>
        <w:rPr>
          <w:del w:id="338" w:author="Basel" w:date="2021-04-22T10:10:00Z"/>
          <w:rFonts w:asciiTheme="minorHAnsi" w:hAnsiTheme="minorHAnsi" w:cstheme="minorBidi"/>
          <w:kern w:val="2"/>
          <w:sz w:val="21"/>
          <w:szCs w:val="22"/>
          <w:lang w:val="en-US" w:eastAsia="zh-CN"/>
        </w:rPr>
      </w:pPr>
      <w:del w:id="339" w:author="Basel" w:date="2021-04-22T10:10:00Z">
        <w:r w:rsidRPr="00D14EDE" w:rsidDel="00801DF9">
          <w:rPr>
            <w:rFonts w:cs="Arial"/>
            <w:lang w:eastAsia="zh-CN"/>
          </w:rPr>
          <w:delText>6.4</w:delText>
        </w:r>
        <w:r w:rsidDel="00801DF9">
          <w:rPr>
            <w:rFonts w:asciiTheme="minorHAnsi" w:hAnsiTheme="minorHAnsi" w:cstheme="minorBidi"/>
            <w:kern w:val="2"/>
            <w:sz w:val="21"/>
            <w:szCs w:val="22"/>
            <w:lang w:val="en-US" w:eastAsia="zh-CN"/>
          </w:rPr>
          <w:tab/>
        </w:r>
        <w:r w:rsidRPr="00D14EDE" w:rsidDel="00801DF9">
          <w:rPr>
            <w:rFonts w:cs="Arial"/>
            <w:lang w:eastAsia="zh-CN"/>
          </w:rPr>
          <w:delText>DC_5A_n77A</w:delText>
        </w:r>
        <w:r w:rsidDel="00801DF9">
          <w:tab/>
          <w:delText>12</w:delText>
        </w:r>
      </w:del>
    </w:p>
    <w:p w:rsidR="00A33AFD" w:rsidDel="00801DF9" w:rsidRDefault="00A33AFD">
      <w:pPr>
        <w:pStyle w:val="31"/>
        <w:rPr>
          <w:del w:id="340" w:author="Basel" w:date="2021-04-22T10:10:00Z"/>
          <w:rFonts w:asciiTheme="minorHAnsi" w:hAnsiTheme="minorHAnsi" w:cstheme="minorBidi"/>
          <w:kern w:val="2"/>
          <w:sz w:val="21"/>
          <w:szCs w:val="22"/>
          <w:lang w:val="en-US" w:eastAsia="zh-CN"/>
        </w:rPr>
      </w:pPr>
      <w:del w:id="341" w:author="Basel" w:date="2021-04-22T10:10:00Z">
        <w:r w:rsidRPr="00D14EDE" w:rsidDel="00801DF9">
          <w:rPr>
            <w:rFonts w:cs="Arial"/>
            <w:lang w:eastAsia="zh-CN"/>
          </w:rPr>
          <w:delText>6.4.1</w:delText>
        </w:r>
        <w:r w:rsidDel="00801DF9">
          <w:rPr>
            <w:rFonts w:asciiTheme="minorHAnsi" w:hAnsiTheme="minorHAnsi" w:cstheme="minorBidi"/>
            <w:kern w:val="2"/>
            <w:sz w:val="21"/>
            <w:szCs w:val="22"/>
            <w:lang w:val="en-US" w:eastAsia="zh-CN"/>
          </w:rPr>
          <w:tab/>
        </w:r>
        <w:r w:rsidRPr="00D14EDE" w:rsidDel="00801DF9">
          <w:rPr>
            <w:rFonts w:cs="Arial"/>
            <w:lang w:eastAsia="zh-CN"/>
          </w:rPr>
          <w:delText>Transmitter Characteristics</w:delText>
        </w:r>
        <w:r w:rsidDel="00801DF9">
          <w:tab/>
          <w:delText>12</w:delText>
        </w:r>
      </w:del>
    </w:p>
    <w:p w:rsidR="00A33AFD" w:rsidDel="00801DF9" w:rsidRDefault="00A33AFD">
      <w:pPr>
        <w:pStyle w:val="41"/>
        <w:rPr>
          <w:del w:id="342" w:author="Basel" w:date="2021-04-22T10:10:00Z"/>
          <w:rFonts w:asciiTheme="minorHAnsi" w:hAnsiTheme="minorHAnsi" w:cstheme="minorBidi"/>
          <w:kern w:val="2"/>
          <w:sz w:val="21"/>
          <w:szCs w:val="22"/>
          <w:lang w:val="en-US" w:eastAsia="zh-CN"/>
        </w:rPr>
      </w:pPr>
      <w:del w:id="343" w:author="Basel" w:date="2021-04-22T10:10:00Z">
        <w:r w:rsidRPr="00D14EDE" w:rsidDel="00801DF9">
          <w:rPr>
            <w:rFonts w:cs="Arial"/>
            <w:lang w:eastAsia="zh-CN"/>
          </w:rPr>
          <w:delText>6.4</w:delText>
        </w:r>
        <w:r w:rsidRPr="00D14EDE" w:rsidDel="00801DF9">
          <w:rPr>
            <w:rFonts w:cs="Arial"/>
          </w:rPr>
          <w:delText>.</w:delText>
        </w:r>
        <w:r w:rsidRPr="00D14EDE" w:rsidDel="00801DF9">
          <w:rPr>
            <w:rFonts w:cs="Arial"/>
            <w:lang w:eastAsia="zh-CN"/>
          </w:rPr>
          <w:delText>1.1</w:delText>
        </w:r>
        <w:r w:rsidDel="00801DF9">
          <w:rPr>
            <w:rFonts w:asciiTheme="minorHAnsi" w:hAnsiTheme="minorHAnsi" w:cstheme="minorBidi"/>
            <w:kern w:val="2"/>
            <w:sz w:val="21"/>
            <w:szCs w:val="22"/>
            <w:lang w:val="en-US" w:eastAsia="zh-CN"/>
          </w:rPr>
          <w:tab/>
        </w:r>
        <w:r w:rsidRPr="00D14EDE" w:rsidDel="00801DF9">
          <w:rPr>
            <w:rFonts w:cs="Arial"/>
            <w:lang w:eastAsia="zh-CN"/>
          </w:rPr>
          <w:delText>Maximum Output Power</w:delText>
        </w:r>
        <w:r w:rsidDel="00801DF9">
          <w:tab/>
          <w:delText>12</w:delText>
        </w:r>
      </w:del>
    </w:p>
    <w:p w:rsidR="00A33AFD" w:rsidDel="00801DF9" w:rsidRDefault="00A33AFD">
      <w:pPr>
        <w:pStyle w:val="41"/>
        <w:rPr>
          <w:del w:id="344" w:author="Basel" w:date="2021-04-22T10:10:00Z"/>
          <w:rFonts w:asciiTheme="minorHAnsi" w:hAnsiTheme="minorHAnsi" w:cstheme="minorBidi"/>
          <w:kern w:val="2"/>
          <w:sz w:val="21"/>
          <w:szCs w:val="22"/>
          <w:lang w:val="en-US" w:eastAsia="zh-CN"/>
        </w:rPr>
      </w:pPr>
      <w:del w:id="345" w:author="Basel" w:date="2021-04-22T10:10:00Z">
        <w:r w:rsidRPr="00D14EDE" w:rsidDel="00801DF9">
          <w:rPr>
            <w:rFonts w:cs="Arial"/>
            <w:lang w:eastAsia="zh-CN"/>
          </w:rPr>
          <w:delText>6.4</w:delText>
        </w:r>
        <w:r w:rsidRPr="00D14EDE" w:rsidDel="00801DF9">
          <w:rPr>
            <w:rFonts w:cs="Arial"/>
          </w:rPr>
          <w:delText>.</w:delText>
        </w:r>
        <w:r w:rsidRPr="00D14EDE" w:rsidDel="00801DF9">
          <w:rPr>
            <w:rFonts w:cs="Arial"/>
            <w:lang w:eastAsia="zh-CN"/>
          </w:rPr>
          <w:delText>1.2</w:delText>
        </w:r>
        <w:r w:rsidDel="00801DF9">
          <w:rPr>
            <w:rFonts w:asciiTheme="minorHAnsi" w:hAnsiTheme="minorHAnsi" w:cstheme="minorBidi"/>
            <w:kern w:val="2"/>
            <w:sz w:val="21"/>
            <w:szCs w:val="22"/>
            <w:lang w:val="en-US" w:eastAsia="zh-CN"/>
          </w:rPr>
          <w:tab/>
        </w:r>
        <w:r w:rsidRPr="00D14EDE" w:rsidDel="00801DF9">
          <w:rPr>
            <w:rFonts w:cs="Arial"/>
            <w:lang w:eastAsia="zh-CN"/>
          </w:rPr>
          <w:delText>Co-existence study</w:delText>
        </w:r>
        <w:r w:rsidDel="00801DF9">
          <w:tab/>
          <w:delText>12</w:delText>
        </w:r>
      </w:del>
    </w:p>
    <w:p w:rsidR="00A33AFD" w:rsidDel="00801DF9" w:rsidRDefault="00A33AFD">
      <w:pPr>
        <w:pStyle w:val="31"/>
        <w:rPr>
          <w:del w:id="346" w:author="Basel" w:date="2021-04-22T10:10:00Z"/>
          <w:rFonts w:asciiTheme="minorHAnsi" w:hAnsiTheme="minorHAnsi" w:cstheme="minorBidi"/>
          <w:kern w:val="2"/>
          <w:sz w:val="21"/>
          <w:szCs w:val="22"/>
          <w:lang w:val="en-US" w:eastAsia="zh-CN"/>
        </w:rPr>
      </w:pPr>
      <w:del w:id="347" w:author="Basel" w:date="2021-04-22T10:10:00Z">
        <w:r w:rsidRPr="00D14EDE" w:rsidDel="00801DF9">
          <w:rPr>
            <w:rFonts w:cs="Arial"/>
            <w:lang w:eastAsia="zh-CN"/>
          </w:rPr>
          <w:delText>6.4.2</w:delText>
        </w:r>
        <w:r w:rsidDel="00801DF9">
          <w:rPr>
            <w:rFonts w:asciiTheme="minorHAnsi" w:hAnsiTheme="minorHAnsi" w:cstheme="minorBidi"/>
            <w:kern w:val="2"/>
            <w:sz w:val="21"/>
            <w:szCs w:val="22"/>
            <w:lang w:val="en-US" w:eastAsia="zh-CN"/>
          </w:rPr>
          <w:tab/>
        </w:r>
        <w:r w:rsidRPr="00D14EDE" w:rsidDel="00801DF9">
          <w:rPr>
            <w:rFonts w:cs="Arial"/>
            <w:lang w:eastAsia="zh-CN"/>
          </w:rPr>
          <w:delText>Receiver Characteristics</w:delText>
        </w:r>
        <w:r w:rsidDel="00801DF9">
          <w:tab/>
          <w:delText>12</w:delText>
        </w:r>
      </w:del>
    </w:p>
    <w:p w:rsidR="00A33AFD" w:rsidDel="00801DF9" w:rsidRDefault="00A33AFD">
      <w:pPr>
        <w:pStyle w:val="41"/>
        <w:rPr>
          <w:del w:id="348" w:author="Basel" w:date="2021-04-22T10:10:00Z"/>
          <w:rFonts w:asciiTheme="minorHAnsi" w:hAnsiTheme="minorHAnsi" w:cstheme="minorBidi"/>
          <w:kern w:val="2"/>
          <w:sz w:val="21"/>
          <w:szCs w:val="22"/>
          <w:lang w:val="en-US" w:eastAsia="zh-CN"/>
        </w:rPr>
      </w:pPr>
      <w:del w:id="349" w:author="Basel" w:date="2021-04-22T10:10:00Z">
        <w:r w:rsidRPr="00D14EDE" w:rsidDel="00801DF9">
          <w:rPr>
            <w:rFonts w:cs="Arial"/>
            <w:lang w:eastAsia="zh-CN"/>
          </w:rPr>
          <w:delText>6.4</w:delText>
        </w:r>
        <w:r w:rsidRPr="00D14EDE" w:rsidDel="00801DF9">
          <w:rPr>
            <w:rFonts w:cs="Arial"/>
          </w:rPr>
          <w:delText>.</w:delText>
        </w:r>
        <w:r w:rsidRPr="00D14EDE" w:rsidDel="00801DF9">
          <w:rPr>
            <w:rFonts w:cs="Arial"/>
            <w:lang w:eastAsia="zh-CN"/>
          </w:rPr>
          <w:delText>2.1</w:delText>
        </w:r>
        <w:r w:rsidDel="00801DF9">
          <w:rPr>
            <w:rFonts w:asciiTheme="minorHAnsi" w:hAnsiTheme="minorHAnsi" w:cstheme="minorBidi"/>
            <w:kern w:val="2"/>
            <w:sz w:val="21"/>
            <w:szCs w:val="22"/>
            <w:lang w:val="en-US" w:eastAsia="zh-CN"/>
          </w:rPr>
          <w:tab/>
        </w:r>
        <w:r w:rsidRPr="00D14EDE" w:rsidDel="00801DF9">
          <w:rPr>
            <w:rFonts w:cs="Arial"/>
          </w:rPr>
          <w:delText xml:space="preserve">MSD test points for intermodulation interference due to dual uplink operation for </w:delText>
        </w:r>
        <w:r w:rsidRPr="00D14EDE" w:rsidDel="00801DF9">
          <w:rPr>
            <w:rFonts w:cs="Arial"/>
            <w:lang w:eastAsia="zh-CN"/>
          </w:rPr>
          <w:delText xml:space="preserve">PC2 </w:delText>
        </w:r>
        <w:r w:rsidRPr="00D14EDE" w:rsidDel="00801DF9">
          <w:rPr>
            <w:rFonts w:cs="Arial"/>
          </w:rPr>
          <w:delText>EN-DC in NR FR1 involving two bands</w:delText>
        </w:r>
        <w:r w:rsidDel="00801DF9">
          <w:tab/>
          <w:delText>12</w:delText>
        </w:r>
      </w:del>
    </w:p>
    <w:p w:rsidR="00A33AFD" w:rsidDel="00801DF9" w:rsidRDefault="00A33AFD">
      <w:pPr>
        <w:pStyle w:val="41"/>
        <w:rPr>
          <w:del w:id="350" w:author="Basel" w:date="2021-04-22T10:10:00Z"/>
          <w:rFonts w:asciiTheme="minorHAnsi" w:hAnsiTheme="minorHAnsi" w:cstheme="minorBidi"/>
          <w:kern w:val="2"/>
          <w:sz w:val="21"/>
          <w:szCs w:val="22"/>
          <w:lang w:val="en-US" w:eastAsia="zh-CN"/>
        </w:rPr>
      </w:pPr>
      <w:del w:id="351" w:author="Basel" w:date="2021-04-22T10:10:00Z">
        <w:r w:rsidRPr="00D14EDE" w:rsidDel="00801DF9">
          <w:rPr>
            <w:rFonts w:cs="Arial"/>
          </w:rPr>
          <w:delText>6.</w:delText>
        </w:r>
        <w:r w:rsidRPr="00D14EDE" w:rsidDel="00801DF9">
          <w:rPr>
            <w:rFonts w:cs="Arial"/>
            <w:lang w:eastAsia="zh-CN"/>
          </w:rPr>
          <w:delText>4</w:delText>
        </w:r>
        <w:r w:rsidRPr="00D14EDE" w:rsidDel="00801DF9">
          <w:rPr>
            <w:rFonts w:cs="Arial"/>
          </w:rPr>
          <w:delText>.2</w:delText>
        </w:r>
        <w:r w:rsidRPr="00D14EDE" w:rsidDel="00801DF9">
          <w:rPr>
            <w:rFonts w:cs="Arial"/>
            <w:lang w:eastAsia="zh-CN"/>
          </w:rPr>
          <w:delText>.1.1</w:delText>
        </w:r>
        <w:r w:rsidDel="00801DF9">
          <w:rPr>
            <w:rFonts w:asciiTheme="minorHAnsi" w:hAnsiTheme="minorHAnsi" w:cstheme="minorBidi"/>
            <w:kern w:val="2"/>
            <w:sz w:val="21"/>
            <w:szCs w:val="22"/>
            <w:lang w:val="en-US" w:eastAsia="zh-CN"/>
          </w:rPr>
          <w:tab/>
        </w:r>
        <w:r w:rsidRPr="00D14EDE" w:rsidDel="00801DF9">
          <w:rPr>
            <w:rFonts w:cs="Arial"/>
            <w:lang w:eastAsia="zh-CN"/>
          </w:rPr>
          <w:delText>Power class 2 Case A</w:delText>
        </w:r>
        <w:r w:rsidDel="00801DF9">
          <w:tab/>
          <w:delText>12</w:delText>
        </w:r>
      </w:del>
    </w:p>
    <w:p w:rsidR="00A33AFD" w:rsidDel="00801DF9" w:rsidRDefault="00A33AFD">
      <w:pPr>
        <w:pStyle w:val="41"/>
        <w:rPr>
          <w:del w:id="352" w:author="Basel" w:date="2021-04-22T10:10:00Z"/>
          <w:rFonts w:asciiTheme="minorHAnsi" w:hAnsiTheme="minorHAnsi" w:cstheme="minorBidi"/>
          <w:kern w:val="2"/>
          <w:sz w:val="21"/>
          <w:szCs w:val="22"/>
          <w:lang w:val="en-US" w:eastAsia="zh-CN"/>
        </w:rPr>
      </w:pPr>
      <w:del w:id="353" w:author="Basel" w:date="2021-04-22T10:10:00Z">
        <w:r w:rsidRPr="00D14EDE" w:rsidDel="00801DF9">
          <w:rPr>
            <w:rFonts w:cs="Arial"/>
          </w:rPr>
          <w:delText>6.</w:delText>
        </w:r>
        <w:r w:rsidRPr="00D14EDE" w:rsidDel="00801DF9">
          <w:rPr>
            <w:rFonts w:cs="Arial"/>
            <w:lang w:eastAsia="zh-CN"/>
          </w:rPr>
          <w:delText>4</w:delText>
        </w:r>
        <w:r w:rsidRPr="00D14EDE" w:rsidDel="00801DF9">
          <w:rPr>
            <w:rFonts w:cs="Arial"/>
          </w:rPr>
          <w:delText>.2</w:delText>
        </w:r>
        <w:r w:rsidRPr="00D14EDE" w:rsidDel="00801DF9">
          <w:rPr>
            <w:rFonts w:cs="Arial"/>
            <w:lang w:eastAsia="zh-CN"/>
          </w:rPr>
          <w:delText>.1.2</w:delText>
        </w:r>
        <w:r w:rsidDel="00801DF9">
          <w:rPr>
            <w:rFonts w:asciiTheme="minorHAnsi" w:hAnsiTheme="minorHAnsi" w:cstheme="minorBidi"/>
            <w:kern w:val="2"/>
            <w:sz w:val="21"/>
            <w:szCs w:val="22"/>
            <w:lang w:val="en-US" w:eastAsia="zh-CN"/>
          </w:rPr>
          <w:tab/>
        </w:r>
        <w:r w:rsidRPr="00D14EDE" w:rsidDel="00801DF9">
          <w:rPr>
            <w:rFonts w:cs="Arial"/>
            <w:lang w:eastAsia="zh-CN"/>
          </w:rPr>
          <w:delText>Power class 2 Case B</w:delText>
        </w:r>
        <w:r w:rsidDel="00801DF9">
          <w:tab/>
          <w:delText>13</w:delText>
        </w:r>
      </w:del>
    </w:p>
    <w:p w:rsidR="00A33AFD" w:rsidDel="00801DF9" w:rsidRDefault="00A33AFD">
      <w:pPr>
        <w:pStyle w:val="41"/>
        <w:rPr>
          <w:del w:id="354" w:author="Basel" w:date="2021-04-22T10:10:00Z"/>
          <w:rFonts w:asciiTheme="minorHAnsi" w:hAnsiTheme="minorHAnsi" w:cstheme="minorBidi"/>
          <w:kern w:val="2"/>
          <w:sz w:val="21"/>
          <w:szCs w:val="22"/>
          <w:lang w:val="en-US" w:eastAsia="zh-CN"/>
        </w:rPr>
      </w:pPr>
      <w:del w:id="355" w:author="Basel" w:date="2021-04-22T10:10:00Z">
        <w:r w:rsidRPr="00D14EDE" w:rsidDel="00801DF9">
          <w:rPr>
            <w:rFonts w:cs="Arial"/>
            <w:lang w:eastAsia="zh-CN"/>
          </w:rPr>
          <w:delText>6.4.2.2</w:delText>
        </w:r>
        <w:r w:rsidDel="00801DF9">
          <w:rPr>
            <w:rFonts w:asciiTheme="minorHAnsi" w:hAnsiTheme="minorHAnsi" w:cstheme="minorBidi"/>
            <w:kern w:val="2"/>
            <w:sz w:val="21"/>
            <w:szCs w:val="22"/>
            <w:lang w:val="en-US" w:eastAsia="zh-CN"/>
          </w:rPr>
          <w:tab/>
        </w:r>
        <w:r w:rsidRPr="00D14EDE" w:rsidDel="00801DF9">
          <w:rPr>
            <w:rFonts w:cs="Arial"/>
            <w:lang w:eastAsia="zh-CN"/>
          </w:rPr>
          <w:delText xml:space="preserve"> OOB blocking exception requirements</w:delText>
        </w:r>
        <w:r w:rsidDel="00801DF9">
          <w:tab/>
          <w:delText>13</w:delText>
        </w:r>
      </w:del>
    </w:p>
    <w:p w:rsidR="00A33AFD" w:rsidDel="00801DF9" w:rsidRDefault="00A33AFD">
      <w:pPr>
        <w:pStyle w:val="21"/>
        <w:rPr>
          <w:del w:id="356" w:author="Basel" w:date="2021-04-22T10:10:00Z"/>
          <w:rFonts w:asciiTheme="minorHAnsi" w:hAnsiTheme="minorHAnsi" w:cstheme="minorBidi"/>
          <w:kern w:val="2"/>
          <w:sz w:val="21"/>
          <w:szCs w:val="22"/>
          <w:lang w:val="en-US" w:eastAsia="zh-CN"/>
        </w:rPr>
      </w:pPr>
      <w:del w:id="357" w:author="Basel" w:date="2021-04-22T10:10:00Z">
        <w:r w:rsidRPr="00D14EDE" w:rsidDel="00801DF9">
          <w:rPr>
            <w:rFonts w:cs="Arial"/>
            <w:lang w:eastAsia="zh-CN"/>
          </w:rPr>
          <w:delText>6.5</w:delText>
        </w:r>
        <w:r w:rsidDel="00801DF9">
          <w:rPr>
            <w:rFonts w:asciiTheme="minorHAnsi" w:hAnsiTheme="minorHAnsi" w:cstheme="minorBidi"/>
            <w:kern w:val="2"/>
            <w:sz w:val="21"/>
            <w:szCs w:val="22"/>
            <w:lang w:val="en-US" w:eastAsia="zh-CN"/>
          </w:rPr>
          <w:tab/>
        </w:r>
        <w:r w:rsidRPr="00D14EDE" w:rsidDel="00801DF9">
          <w:rPr>
            <w:rFonts w:cs="Arial"/>
            <w:lang w:eastAsia="zh-CN"/>
          </w:rPr>
          <w:delText>DC_13A_n77A</w:delText>
        </w:r>
        <w:r w:rsidDel="00801DF9">
          <w:tab/>
          <w:delText>13</w:delText>
        </w:r>
      </w:del>
    </w:p>
    <w:p w:rsidR="00A33AFD" w:rsidDel="00801DF9" w:rsidRDefault="00A33AFD">
      <w:pPr>
        <w:pStyle w:val="31"/>
        <w:rPr>
          <w:del w:id="358" w:author="Basel" w:date="2021-04-22T10:10:00Z"/>
          <w:rFonts w:asciiTheme="minorHAnsi" w:hAnsiTheme="minorHAnsi" w:cstheme="minorBidi"/>
          <w:kern w:val="2"/>
          <w:sz w:val="21"/>
          <w:szCs w:val="22"/>
          <w:lang w:val="en-US" w:eastAsia="zh-CN"/>
        </w:rPr>
      </w:pPr>
      <w:del w:id="359" w:author="Basel" w:date="2021-04-22T10:10:00Z">
        <w:r w:rsidRPr="00D14EDE" w:rsidDel="00801DF9">
          <w:rPr>
            <w:rFonts w:cs="Arial"/>
            <w:lang w:eastAsia="zh-CN"/>
          </w:rPr>
          <w:delText>6.5.1</w:delText>
        </w:r>
        <w:r w:rsidDel="00801DF9">
          <w:rPr>
            <w:rFonts w:asciiTheme="minorHAnsi" w:hAnsiTheme="minorHAnsi" w:cstheme="minorBidi"/>
            <w:kern w:val="2"/>
            <w:sz w:val="21"/>
            <w:szCs w:val="22"/>
            <w:lang w:val="en-US" w:eastAsia="zh-CN"/>
          </w:rPr>
          <w:tab/>
        </w:r>
        <w:r w:rsidRPr="00D14EDE" w:rsidDel="00801DF9">
          <w:rPr>
            <w:rFonts w:cs="Arial"/>
            <w:lang w:eastAsia="zh-CN"/>
          </w:rPr>
          <w:delText>Transmitter Characteristics</w:delText>
        </w:r>
        <w:r w:rsidDel="00801DF9">
          <w:tab/>
          <w:delText>13</w:delText>
        </w:r>
      </w:del>
    </w:p>
    <w:p w:rsidR="00A33AFD" w:rsidDel="00801DF9" w:rsidRDefault="00A33AFD">
      <w:pPr>
        <w:pStyle w:val="41"/>
        <w:rPr>
          <w:del w:id="360" w:author="Basel" w:date="2021-04-22T10:10:00Z"/>
          <w:rFonts w:asciiTheme="minorHAnsi" w:hAnsiTheme="minorHAnsi" w:cstheme="minorBidi"/>
          <w:kern w:val="2"/>
          <w:sz w:val="21"/>
          <w:szCs w:val="22"/>
          <w:lang w:val="en-US" w:eastAsia="zh-CN"/>
        </w:rPr>
      </w:pPr>
      <w:del w:id="361" w:author="Basel" w:date="2021-04-22T10:10:00Z">
        <w:r w:rsidRPr="00D14EDE" w:rsidDel="00801DF9">
          <w:rPr>
            <w:rFonts w:cs="Arial"/>
            <w:lang w:eastAsia="zh-CN"/>
          </w:rPr>
          <w:delText>6.5</w:delText>
        </w:r>
        <w:r w:rsidRPr="00D14EDE" w:rsidDel="00801DF9">
          <w:rPr>
            <w:rFonts w:cs="Arial"/>
          </w:rPr>
          <w:delText>.</w:delText>
        </w:r>
        <w:r w:rsidRPr="00D14EDE" w:rsidDel="00801DF9">
          <w:rPr>
            <w:rFonts w:cs="Arial"/>
            <w:lang w:eastAsia="zh-CN"/>
          </w:rPr>
          <w:delText>1.1</w:delText>
        </w:r>
        <w:r w:rsidDel="00801DF9">
          <w:rPr>
            <w:rFonts w:asciiTheme="minorHAnsi" w:hAnsiTheme="minorHAnsi" w:cstheme="minorBidi"/>
            <w:kern w:val="2"/>
            <w:sz w:val="21"/>
            <w:szCs w:val="22"/>
            <w:lang w:val="en-US" w:eastAsia="zh-CN"/>
          </w:rPr>
          <w:tab/>
        </w:r>
        <w:r w:rsidRPr="00D14EDE" w:rsidDel="00801DF9">
          <w:rPr>
            <w:rFonts w:cs="Arial"/>
            <w:lang w:eastAsia="zh-CN"/>
          </w:rPr>
          <w:delText>Maximum Output Power</w:delText>
        </w:r>
        <w:r w:rsidDel="00801DF9">
          <w:tab/>
          <w:delText>13</w:delText>
        </w:r>
      </w:del>
    </w:p>
    <w:p w:rsidR="00A33AFD" w:rsidDel="00801DF9" w:rsidRDefault="00A33AFD">
      <w:pPr>
        <w:pStyle w:val="41"/>
        <w:rPr>
          <w:del w:id="362" w:author="Basel" w:date="2021-04-22T10:10:00Z"/>
          <w:rFonts w:asciiTheme="minorHAnsi" w:hAnsiTheme="minorHAnsi" w:cstheme="minorBidi"/>
          <w:kern w:val="2"/>
          <w:sz w:val="21"/>
          <w:szCs w:val="22"/>
          <w:lang w:val="en-US" w:eastAsia="zh-CN"/>
        </w:rPr>
      </w:pPr>
      <w:del w:id="363" w:author="Basel" w:date="2021-04-22T10:10:00Z">
        <w:r w:rsidRPr="00D14EDE" w:rsidDel="00801DF9">
          <w:rPr>
            <w:rFonts w:cs="Arial"/>
            <w:lang w:eastAsia="zh-CN"/>
          </w:rPr>
          <w:delText>6.5</w:delText>
        </w:r>
        <w:r w:rsidRPr="00D14EDE" w:rsidDel="00801DF9">
          <w:rPr>
            <w:rFonts w:cs="Arial"/>
          </w:rPr>
          <w:delText>.</w:delText>
        </w:r>
        <w:r w:rsidRPr="00D14EDE" w:rsidDel="00801DF9">
          <w:rPr>
            <w:rFonts w:cs="Arial"/>
            <w:lang w:eastAsia="zh-CN"/>
          </w:rPr>
          <w:delText>1.2</w:delText>
        </w:r>
        <w:r w:rsidDel="00801DF9">
          <w:rPr>
            <w:rFonts w:asciiTheme="minorHAnsi" w:hAnsiTheme="minorHAnsi" w:cstheme="minorBidi"/>
            <w:kern w:val="2"/>
            <w:sz w:val="21"/>
            <w:szCs w:val="22"/>
            <w:lang w:val="en-US" w:eastAsia="zh-CN"/>
          </w:rPr>
          <w:tab/>
        </w:r>
        <w:r w:rsidRPr="00D14EDE" w:rsidDel="00801DF9">
          <w:rPr>
            <w:rFonts w:cs="Arial"/>
            <w:lang w:eastAsia="zh-CN"/>
          </w:rPr>
          <w:delText>Co-existence study</w:delText>
        </w:r>
        <w:r w:rsidDel="00801DF9">
          <w:tab/>
          <w:delText>13</w:delText>
        </w:r>
      </w:del>
    </w:p>
    <w:p w:rsidR="00A33AFD" w:rsidDel="00801DF9" w:rsidRDefault="00A33AFD">
      <w:pPr>
        <w:pStyle w:val="31"/>
        <w:rPr>
          <w:del w:id="364" w:author="Basel" w:date="2021-04-22T10:10:00Z"/>
          <w:rFonts w:asciiTheme="minorHAnsi" w:hAnsiTheme="minorHAnsi" w:cstheme="minorBidi"/>
          <w:kern w:val="2"/>
          <w:sz w:val="21"/>
          <w:szCs w:val="22"/>
          <w:lang w:val="en-US" w:eastAsia="zh-CN"/>
        </w:rPr>
      </w:pPr>
      <w:del w:id="365" w:author="Basel" w:date="2021-04-22T10:10:00Z">
        <w:r w:rsidRPr="00D14EDE" w:rsidDel="00801DF9">
          <w:rPr>
            <w:rFonts w:cs="Arial"/>
            <w:lang w:eastAsia="zh-CN"/>
          </w:rPr>
          <w:delText>6.5.2</w:delText>
        </w:r>
        <w:r w:rsidDel="00801DF9">
          <w:rPr>
            <w:rFonts w:asciiTheme="minorHAnsi" w:hAnsiTheme="minorHAnsi" w:cstheme="minorBidi"/>
            <w:kern w:val="2"/>
            <w:sz w:val="21"/>
            <w:szCs w:val="22"/>
            <w:lang w:val="en-US" w:eastAsia="zh-CN"/>
          </w:rPr>
          <w:tab/>
        </w:r>
        <w:r w:rsidRPr="00D14EDE" w:rsidDel="00801DF9">
          <w:rPr>
            <w:rFonts w:cs="Arial"/>
            <w:lang w:eastAsia="zh-CN"/>
          </w:rPr>
          <w:delText>Receiver Characteristics</w:delText>
        </w:r>
        <w:r w:rsidDel="00801DF9">
          <w:tab/>
          <w:delText>13</w:delText>
        </w:r>
      </w:del>
    </w:p>
    <w:p w:rsidR="00A33AFD" w:rsidDel="00801DF9" w:rsidRDefault="00A33AFD">
      <w:pPr>
        <w:pStyle w:val="41"/>
        <w:rPr>
          <w:del w:id="366" w:author="Basel" w:date="2021-04-22T10:10:00Z"/>
          <w:rFonts w:asciiTheme="minorHAnsi" w:hAnsiTheme="minorHAnsi" w:cstheme="minorBidi"/>
          <w:kern w:val="2"/>
          <w:sz w:val="21"/>
          <w:szCs w:val="22"/>
          <w:lang w:val="en-US" w:eastAsia="zh-CN"/>
        </w:rPr>
      </w:pPr>
      <w:del w:id="367" w:author="Basel" w:date="2021-04-22T10:10:00Z">
        <w:r w:rsidRPr="00D14EDE" w:rsidDel="00801DF9">
          <w:rPr>
            <w:rFonts w:cs="Arial"/>
            <w:lang w:eastAsia="zh-CN"/>
          </w:rPr>
          <w:delText>6.5</w:delText>
        </w:r>
        <w:r w:rsidRPr="00D14EDE" w:rsidDel="00801DF9">
          <w:rPr>
            <w:rFonts w:cs="Arial"/>
          </w:rPr>
          <w:delText>.</w:delText>
        </w:r>
        <w:r w:rsidRPr="00D14EDE" w:rsidDel="00801DF9">
          <w:rPr>
            <w:rFonts w:cs="Arial"/>
            <w:lang w:eastAsia="zh-CN"/>
          </w:rPr>
          <w:delText>2.1</w:delText>
        </w:r>
        <w:r w:rsidDel="00801DF9">
          <w:rPr>
            <w:rFonts w:asciiTheme="minorHAnsi" w:hAnsiTheme="minorHAnsi" w:cstheme="minorBidi"/>
            <w:kern w:val="2"/>
            <w:sz w:val="21"/>
            <w:szCs w:val="22"/>
            <w:lang w:val="en-US" w:eastAsia="zh-CN"/>
          </w:rPr>
          <w:tab/>
        </w:r>
        <w:r w:rsidRPr="00D14EDE" w:rsidDel="00801DF9">
          <w:rPr>
            <w:rFonts w:cs="Arial"/>
          </w:rPr>
          <w:delText xml:space="preserve">MSD test points for intermodulation interference due to dual uplink operation for </w:delText>
        </w:r>
        <w:r w:rsidRPr="00D14EDE" w:rsidDel="00801DF9">
          <w:rPr>
            <w:rFonts w:cs="Arial"/>
            <w:lang w:eastAsia="zh-CN"/>
          </w:rPr>
          <w:delText xml:space="preserve">PC2 </w:delText>
        </w:r>
        <w:r w:rsidRPr="00D14EDE" w:rsidDel="00801DF9">
          <w:rPr>
            <w:rFonts w:cs="Arial"/>
          </w:rPr>
          <w:delText>EN-DC in NR FR1 involving two bands</w:delText>
        </w:r>
        <w:r w:rsidDel="00801DF9">
          <w:tab/>
          <w:delText>14</w:delText>
        </w:r>
      </w:del>
    </w:p>
    <w:p w:rsidR="00A33AFD" w:rsidDel="00801DF9" w:rsidRDefault="00A33AFD">
      <w:pPr>
        <w:pStyle w:val="41"/>
        <w:rPr>
          <w:del w:id="368" w:author="Basel" w:date="2021-04-22T10:10:00Z"/>
          <w:rFonts w:asciiTheme="minorHAnsi" w:hAnsiTheme="minorHAnsi" w:cstheme="minorBidi"/>
          <w:kern w:val="2"/>
          <w:sz w:val="21"/>
          <w:szCs w:val="22"/>
          <w:lang w:val="en-US" w:eastAsia="zh-CN"/>
        </w:rPr>
      </w:pPr>
      <w:del w:id="369" w:author="Basel" w:date="2021-04-22T10:10:00Z">
        <w:r w:rsidRPr="00D14EDE" w:rsidDel="00801DF9">
          <w:rPr>
            <w:rFonts w:cs="Arial"/>
          </w:rPr>
          <w:delText>6.</w:delText>
        </w:r>
        <w:r w:rsidRPr="00D14EDE" w:rsidDel="00801DF9">
          <w:rPr>
            <w:rFonts w:cs="Arial"/>
            <w:lang w:eastAsia="zh-CN"/>
          </w:rPr>
          <w:delText>5</w:delText>
        </w:r>
        <w:r w:rsidRPr="00D14EDE" w:rsidDel="00801DF9">
          <w:rPr>
            <w:rFonts w:cs="Arial"/>
          </w:rPr>
          <w:delText>.2</w:delText>
        </w:r>
        <w:r w:rsidRPr="00D14EDE" w:rsidDel="00801DF9">
          <w:rPr>
            <w:rFonts w:cs="Arial"/>
            <w:lang w:eastAsia="zh-CN"/>
          </w:rPr>
          <w:delText>.1.1</w:delText>
        </w:r>
        <w:r w:rsidDel="00801DF9">
          <w:rPr>
            <w:rFonts w:asciiTheme="minorHAnsi" w:hAnsiTheme="minorHAnsi" w:cstheme="minorBidi"/>
            <w:kern w:val="2"/>
            <w:sz w:val="21"/>
            <w:szCs w:val="22"/>
            <w:lang w:val="en-US" w:eastAsia="zh-CN"/>
          </w:rPr>
          <w:tab/>
        </w:r>
        <w:r w:rsidRPr="00D14EDE" w:rsidDel="00801DF9">
          <w:rPr>
            <w:rFonts w:cs="Arial"/>
            <w:lang w:eastAsia="zh-CN"/>
          </w:rPr>
          <w:delText>Power class 2 Case A</w:delText>
        </w:r>
        <w:r w:rsidDel="00801DF9">
          <w:tab/>
          <w:delText>14</w:delText>
        </w:r>
      </w:del>
    </w:p>
    <w:p w:rsidR="00A33AFD" w:rsidDel="00801DF9" w:rsidRDefault="00A33AFD">
      <w:pPr>
        <w:pStyle w:val="41"/>
        <w:rPr>
          <w:del w:id="370" w:author="Basel" w:date="2021-04-22T10:10:00Z"/>
          <w:rFonts w:asciiTheme="minorHAnsi" w:hAnsiTheme="minorHAnsi" w:cstheme="minorBidi"/>
          <w:kern w:val="2"/>
          <w:sz w:val="21"/>
          <w:szCs w:val="22"/>
          <w:lang w:val="en-US" w:eastAsia="zh-CN"/>
        </w:rPr>
      </w:pPr>
      <w:del w:id="371" w:author="Basel" w:date="2021-04-22T10:10:00Z">
        <w:r w:rsidRPr="00D14EDE" w:rsidDel="00801DF9">
          <w:rPr>
            <w:rFonts w:cs="Arial"/>
          </w:rPr>
          <w:delText>6.</w:delText>
        </w:r>
        <w:r w:rsidRPr="00D14EDE" w:rsidDel="00801DF9">
          <w:rPr>
            <w:rFonts w:cs="Arial"/>
            <w:lang w:eastAsia="zh-CN"/>
          </w:rPr>
          <w:delText>5</w:delText>
        </w:r>
        <w:r w:rsidRPr="00D14EDE" w:rsidDel="00801DF9">
          <w:rPr>
            <w:rFonts w:cs="Arial"/>
          </w:rPr>
          <w:delText>.2</w:delText>
        </w:r>
        <w:r w:rsidRPr="00D14EDE" w:rsidDel="00801DF9">
          <w:rPr>
            <w:rFonts w:cs="Arial"/>
            <w:lang w:eastAsia="zh-CN"/>
          </w:rPr>
          <w:delText>.1.2</w:delText>
        </w:r>
        <w:r w:rsidDel="00801DF9">
          <w:rPr>
            <w:rFonts w:asciiTheme="minorHAnsi" w:hAnsiTheme="minorHAnsi" w:cstheme="minorBidi"/>
            <w:kern w:val="2"/>
            <w:sz w:val="21"/>
            <w:szCs w:val="22"/>
            <w:lang w:val="en-US" w:eastAsia="zh-CN"/>
          </w:rPr>
          <w:tab/>
        </w:r>
        <w:r w:rsidRPr="00D14EDE" w:rsidDel="00801DF9">
          <w:rPr>
            <w:rFonts w:cs="Arial"/>
            <w:lang w:eastAsia="zh-CN"/>
          </w:rPr>
          <w:delText>Power class 2 Case B</w:delText>
        </w:r>
        <w:r w:rsidDel="00801DF9">
          <w:tab/>
          <w:delText>14</w:delText>
        </w:r>
      </w:del>
    </w:p>
    <w:p w:rsidR="00A33AFD" w:rsidDel="00801DF9" w:rsidRDefault="00A33AFD">
      <w:pPr>
        <w:pStyle w:val="41"/>
        <w:rPr>
          <w:del w:id="372" w:author="Basel" w:date="2021-04-22T10:10:00Z"/>
          <w:rFonts w:asciiTheme="minorHAnsi" w:hAnsiTheme="minorHAnsi" w:cstheme="minorBidi"/>
          <w:kern w:val="2"/>
          <w:sz w:val="21"/>
          <w:szCs w:val="22"/>
          <w:lang w:val="en-US" w:eastAsia="zh-CN"/>
        </w:rPr>
      </w:pPr>
      <w:del w:id="373" w:author="Basel" w:date="2021-04-22T10:10:00Z">
        <w:r w:rsidRPr="00D14EDE" w:rsidDel="00801DF9">
          <w:rPr>
            <w:rFonts w:cs="Arial"/>
            <w:lang w:eastAsia="zh-CN"/>
          </w:rPr>
          <w:delText>6.5.2.2</w:delText>
        </w:r>
        <w:r w:rsidDel="00801DF9">
          <w:rPr>
            <w:rFonts w:asciiTheme="minorHAnsi" w:hAnsiTheme="minorHAnsi" w:cstheme="minorBidi"/>
            <w:kern w:val="2"/>
            <w:sz w:val="21"/>
            <w:szCs w:val="22"/>
            <w:lang w:val="en-US" w:eastAsia="zh-CN"/>
          </w:rPr>
          <w:tab/>
        </w:r>
        <w:r w:rsidRPr="00D14EDE" w:rsidDel="00801DF9">
          <w:rPr>
            <w:rFonts w:cs="Arial"/>
            <w:lang w:eastAsia="zh-CN"/>
          </w:rPr>
          <w:delText xml:space="preserve"> OOB blocking exception requirements</w:delText>
        </w:r>
        <w:r w:rsidDel="00801DF9">
          <w:tab/>
          <w:delText>14</w:delText>
        </w:r>
      </w:del>
    </w:p>
    <w:p w:rsidR="00A33AFD" w:rsidDel="00801DF9" w:rsidRDefault="00A33AFD">
      <w:pPr>
        <w:pStyle w:val="21"/>
        <w:rPr>
          <w:del w:id="374" w:author="Basel" w:date="2021-04-22T10:10:00Z"/>
          <w:rFonts w:asciiTheme="minorHAnsi" w:hAnsiTheme="minorHAnsi" w:cstheme="minorBidi"/>
          <w:kern w:val="2"/>
          <w:sz w:val="21"/>
          <w:szCs w:val="22"/>
          <w:lang w:val="en-US" w:eastAsia="zh-CN"/>
        </w:rPr>
      </w:pPr>
      <w:del w:id="375" w:author="Basel" w:date="2021-04-22T10:10:00Z">
        <w:r w:rsidRPr="00D14EDE" w:rsidDel="00801DF9">
          <w:rPr>
            <w:rFonts w:cs="Arial"/>
            <w:lang w:eastAsia="zh-CN"/>
          </w:rPr>
          <w:delText>6.6</w:delText>
        </w:r>
        <w:r w:rsidDel="00801DF9">
          <w:rPr>
            <w:rFonts w:asciiTheme="minorHAnsi" w:hAnsiTheme="minorHAnsi" w:cstheme="minorBidi"/>
            <w:kern w:val="2"/>
            <w:sz w:val="21"/>
            <w:szCs w:val="22"/>
            <w:lang w:val="en-US" w:eastAsia="zh-CN"/>
          </w:rPr>
          <w:tab/>
        </w:r>
        <w:r w:rsidRPr="00D14EDE" w:rsidDel="00801DF9">
          <w:rPr>
            <w:rFonts w:cs="Arial"/>
            <w:lang w:eastAsia="zh-CN"/>
          </w:rPr>
          <w:delText>DC_66A_n77A</w:delText>
        </w:r>
        <w:r w:rsidDel="00801DF9">
          <w:tab/>
          <w:delText>15</w:delText>
        </w:r>
      </w:del>
    </w:p>
    <w:p w:rsidR="00A33AFD" w:rsidDel="00801DF9" w:rsidRDefault="00A33AFD">
      <w:pPr>
        <w:pStyle w:val="31"/>
        <w:rPr>
          <w:del w:id="376" w:author="Basel" w:date="2021-04-22T10:10:00Z"/>
          <w:rFonts w:asciiTheme="minorHAnsi" w:hAnsiTheme="minorHAnsi" w:cstheme="minorBidi"/>
          <w:kern w:val="2"/>
          <w:sz w:val="21"/>
          <w:szCs w:val="22"/>
          <w:lang w:val="en-US" w:eastAsia="zh-CN"/>
        </w:rPr>
      </w:pPr>
      <w:del w:id="377" w:author="Basel" w:date="2021-04-22T10:10:00Z">
        <w:r w:rsidRPr="00D14EDE" w:rsidDel="00801DF9">
          <w:rPr>
            <w:rFonts w:cs="Arial"/>
            <w:lang w:eastAsia="zh-CN"/>
          </w:rPr>
          <w:delText>6.6.1</w:delText>
        </w:r>
        <w:r w:rsidDel="00801DF9">
          <w:rPr>
            <w:rFonts w:asciiTheme="minorHAnsi" w:hAnsiTheme="minorHAnsi" w:cstheme="minorBidi"/>
            <w:kern w:val="2"/>
            <w:sz w:val="21"/>
            <w:szCs w:val="22"/>
            <w:lang w:val="en-US" w:eastAsia="zh-CN"/>
          </w:rPr>
          <w:tab/>
        </w:r>
        <w:r w:rsidRPr="00D14EDE" w:rsidDel="00801DF9">
          <w:rPr>
            <w:rFonts w:cs="Arial"/>
            <w:lang w:eastAsia="zh-CN"/>
          </w:rPr>
          <w:delText>Transmitter Characteristics</w:delText>
        </w:r>
        <w:r w:rsidDel="00801DF9">
          <w:tab/>
          <w:delText>15</w:delText>
        </w:r>
      </w:del>
    </w:p>
    <w:p w:rsidR="00A33AFD" w:rsidDel="00801DF9" w:rsidRDefault="00A33AFD">
      <w:pPr>
        <w:pStyle w:val="41"/>
        <w:rPr>
          <w:del w:id="378" w:author="Basel" w:date="2021-04-22T10:10:00Z"/>
          <w:rFonts w:asciiTheme="minorHAnsi" w:hAnsiTheme="minorHAnsi" w:cstheme="minorBidi"/>
          <w:kern w:val="2"/>
          <w:sz w:val="21"/>
          <w:szCs w:val="22"/>
          <w:lang w:val="en-US" w:eastAsia="zh-CN"/>
        </w:rPr>
      </w:pPr>
      <w:del w:id="379" w:author="Basel" w:date="2021-04-22T10:10:00Z">
        <w:r w:rsidRPr="00D14EDE" w:rsidDel="00801DF9">
          <w:rPr>
            <w:rFonts w:cs="Arial"/>
            <w:lang w:eastAsia="zh-CN"/>
          </w:rPr>
          <w:delText>6.6</w:delText>
        </w:r>
        <w:r w:rsidRPr="00D14EDE" w:rsidDel="00801DF9">
          <w:rPr>
            <w:rFonts w:cs="Arial"/>
          </w:rPr>
          <w:delText>.</w:delText>
        </w:r>
        <w:r w:rsidRPr="00D14EDE" w:rsidDel="00801DF9">
          <w:rPr>
            <w:rFonts w:cs="Arial"/>
            <w:lang w:eastAsia="zh-CN"/>
          </w:rPr>
          <w:delText>1.1</w:delText>
        </w:r>
        <w:r w:rsidDel="00801DF9">
          <w:rPr>
            <w:rFonts w:asciiTheme="minorHAnsi" w:hAnsiTheme="minorHAnsi" w:cstheme="minorBidi"/>
            <w:kern w:val="2"/>
            <w:sz w:val="21"/>
            <w:szCs w:val="22"/>
            <w:lang w:val="en-US" w:eastAsia="zh-CN"/>
          </w:rPr>
          <w:tab/>
        </w:r>
        <w:r w:rsidRPr="00D14EDE" w:rsidDel="00801DF9">
          <w:rPr>
            <w:rFonts w:cs="Arial"/>
            <w:lang w:eastAsia="zh-CN"/>
          </w:rPr>
          <w:delText>Maximum Output Power</w:delText>
        </w:r>
        <w:r w:rsidDel="00801DF9">
          <w:tab/>
          <w:delText>15</w:delText>
        </w:r>
      </w:del>
    </w:p>
    <w:p w:rsidR="00A33AFD" w:rsidDel="00801DF9" w:rsidRDefault="00A33AFD">
      <w:pPr>
        <w:pStyle w:val="41"/>
        <w:rPr>
          <w:del w:id="380" w:author="Basel" w:date="2021-04-22T10:10:00Z"/>
          <w:rFonts w:asciiTheme="minorHAnsi" w:hAnsiTheme="minorHAnsi" w:cstheme="minorBidi"/>
          <w:kern w:val="2"/>
          <w:sz w:val="21"/>
          <w:szCs w:val="22"/>
          <w:lang w:val="en-US" w:eastAsia="zh-CN"/>
        </w:rPr>
      </w:pPr>
      <w:del w:id="381" w:author="Basel" w:date="2021-04-22T10:10:00Z">
        <w:r w:rsidRPr="00D14EDE" w:rsidDel="00801DF9">
          <w:rPr>
            <w:rFonts w:cs="Arial"/>
            <w:lang w:eastAsia="zh-CN"/>
          </w:rPr>
          <w:delText>6.6</w:delText>
        </w:r>
        <w:r w:rsidRPr="00D14EDE" w:rsidDel="00801DF9">
          <w:rPr>
            <w:rFonts w:cs="Arial"/>
          </w:rPr>
          <w:delText>.</w:delText>
        </w:r>
        <w:r w:rsidRPr="00D14EDE" w:rsidDel="00801DF9">
          <w:rPr>
            <w:rFonts w:cs="Arial"/>
            <w:lang w:eastAsia="zh-CN"/>
          </w:rPr>
          <w:delText>1.2</w:delText>
        </w:r>
        <w:r w:rsidDel="00801DF9">
          <w:rPr>
            <w:rFonts w:asciiTheme="minorHAnsi" w:hAnsiTheme="minorHAnsi" w:cstheme="minorBidi"/>
            <w:kern w:val="2"/>
            <w:sz w:val="21"/>
            <w:szCs w:val="22"/>
            <w:lang w:val="en-US" w:eastAsia="zh-CN"/>
          </w:rPr>
          <w:tab/>
        </w:r>
        <w:r w:rsidRPr="00D14EDE" w:rsidDel="00801DF9">
          <w:rPr>
            <w:rFonts w:cs="Arial"/>
            <w:lang w:eastAsia="zh-CN"/>
          </w:rPr>
          <w:delText>Co-existence study</w:delText>
        </w:r>
        <w:r w:rsidDel="00801DF9">
          <w:tab/>
          <w:delText>15</w:delText>
        </w:r>
      </w:del>
    </w:p>
    <w:p w:rsidR="00A33AFD" w:rsidDel="00801DF9" w:rsidRDefault="00A33AFD">
      <w:pPr>
        <w:pStyle w:val="31"/>
        <w:rPr>
          <w:del w:id="382" w:author="Basel" w:date="2021-04-22T10:10:00Z"/>
          <w:rFonts w:asciiTheme="minorHAnsi" w:hAnsiTheme="minorHAnsi" w:cstheme="minorBidi"/>
          <w:kern w:val="2"/>
          <w:sz w:val="21"/>
          <w:szCs w:val="22"/>
          <w:lang w:val="en-US" w:eastAsia="zh-CN"/>
        </w:rPr>
      </w:pPr>
      <w:del w:id="383" w:author="Basel" w:date="2021-04-22T10:10:00Z">
        <w:r w:rsidRPr="00D14EDE" w:rsidDel="00801DF9">
          <w:rPr>
            <w:rFonts w:cs="Arial"/>
            <w:lang w:eastAsia="zh-CN"/>
          </w:rPr>
          <w:delText>6.6.2</w:delText>
        </w:r>
        <w:r w:rsidDel="00801DF9">
          <w:rPr>
            <w:rFonts w:asciiTheme="minorHAnsi" w:hAnsiTheme="minorHAnsi" w:cstheme="minorBidi"/>
            <w:kern w:val="2"/>
            <w:sz w:val="21"/>
            <w:szCs w:val="22"/>
            <w:lang w:val="en-US" w:eastAsia="zh-CN"/>
          </w:rPr>
          <w:tab/>
        </w:r>
        <w:r w:rsidRPr="00D14EDE" w:rsidDel="00801DF9">
          <w:rPr>
            <w:rFonts w:cs="Arial"/>
            <w:lang w:eastAsia="zh-CN"/>
          </w:rPr>
          <w:delText>Receiver Characteristics</w:delText>
        </w:r>
        <w:r w:rsidDel="00801DF9">
          <w:tab/>
          <w:delText>15</w:delText>
        </w:r>
      </w:del>
    </w:p>
    <w:p w:rsidR="00A33AFD" w:rsidDel="00801DF9" w:rsidRDefault="00A33AFD">
      <w:pPr>
        <w:pStyle w:val="41"/>
        <w:rPr>
          <w:del w:id="384" w:author="Basel" w:date="2021-04-22T10:10:00Z"/>
          <w:rFonts w:asciiTheme="minorHAnsi" w:hAnsiTheme="minorHAnsi" w:cstheme="minorBidi"/>
          <w:kern w:val="2"/>
          <w:sz w:val="21"/>
          <w:szCs w:val="22"/>
          <w:lang w:val="en-US" w:eastAsia="zh-CN"/>
        </w:rPr>
      </w:pPr>
      <w:del w:id="385" w:author="Basel" w:date="2021-04-22T10:10:00Z">
        <w:r w:rsidRPr="00D14EDE" w:rsidDel="00801DF9">
          <w:rPr>
            <w:rFonts w:cs="Arial"/>
            <w:lang w:eastAsia="zh-CN"/>
          </w:rPr>
          <w:delText>6.6</w:delText>
        </w:r>
        <w:r w:rsidRPr="00D14EDE" w:rsidDel="00801DF9">
          <w:rPr>
            <w:rFonts w:cs="Arial"/>
          </w:rPr>
          <w:delText>.</w:delText>
        </w:r>
        <w:r w:rsidRPr="00D14EDE" w:rsidDel="00801DF9">
          <w:rPr>
            <w:rFonts w:cs="Arial"/>
            <w:lang w:eastAsia="zh-CN"/>
          </w:rPr>
          <w:delText>2.1</w:delText>
        </w:r>
        <w:r w:rsidDel="00801DF9">
          <w:rPr>
            <w:rFonts w:asciiTheme="minorHAnsi" w:hAnsiTheme="minorHAnsi" w:cstheme="minorBidi"/>
            <w:kern w:val="2"/>
            <w:sz w:val="21"/>
            <w:szCs w:val="22"/>
            <w:lang w:val="en-US" w:eastAsia="zh-CN"/>
          </w:rPr>
          <w:tab/>
        </w:r>
        <w:r w:rsidRPr="00D14EDE" w:rsidDel="00801DF9">
          <w:rPr>
            <w:rFonts w:cs="Arial"/>
          </w:rPr>
          <w:delText xml:space="preserve"> MSD test points for intermodulation interference due to dual uplink operation for </w:delText>
        </w:r>
        <w:r w:rsidRPr="00D14EDE" w:rsidDel="00801DF9">
          <w:rPr>
            <w:rFonts w:cs="Arial"/>
            <w:lang w:eastAsia="zh-CN"/>
          </w:rPr>
          <w:delText xml:space="preserve">PC2 </w:delText>
        </w:r>
        <w:r w:rsidRPr="00D14EDE" w:rsidDel="00801DF9">
          <w:rPr>
            <w:rFonts w:cs="Arial"/>
          </w:rPr>
          <w:delText>EN-DC in NR FR1 involving two bands</w:delText>
        </w:r>
        <w:r w:rsidDel="00801DF9">
          <w:tab/>
          <w:delText>15</w:delText>
        </w:r>
      </w:del>
    </w:p>
    <w:p w:rsidR="00A33AFD" w:rsidDel="00801DF9" w:rsidRDefault="00A33AFD">
      <w:pPr>
        <w:pStyle w:val="41"/>
        <w:rPr>
          <w:del w:id="386" w:author="Basel" w:date="2021-04-22T10:10:00Z"/>
          <w:rFonts w:asciiTheme="minorHAnsi" w:hAnsiTheme="minorHAnsi" w:cstheme="minorBidi"/>
          <w:kern w:val="2"/>
          <w:sz w:val="21"/>
          <w:szCs w:val="22"/>
          <w:lang w:val="en-US" w:eastAsia="zh-CN"/>
        </w:rPr>
      </w:pPr>
      <w:del w:id="387" w:author="Basel" w:date="2021-04-22T10:10:00Z">
        <w:r w:rsidRPr="00D14EDE" w:rsidDel="00801DF9">
          <w:rPr>
            <w:rFonts w:cs="Arial"/>
          </w:rPr>
          <w:delText>6.</w:delText>
        </w:r>
        <w:r w:rsidRPr="00D14EDE" w:rsidDel="00801DF9">
          <w:rPr>
            <w:rFonts w:cs="Arial"/>
            <w:lang w:eastAsia="zh-CN"/>
          </w:rPr>
          <w:delText>6</w:delText>
        </w:r>
        <w:r w:rsidRPr="00D14EDE" w:rsidDel="00801DF9">
          <w:rPr>
            <w:rFonts w:cs="Arial"/>
          </w:rPr>
          <w:delText>.2</w:delText>
        </w:r>
        <w:r w:rsidRPr="00D14EDE" w:rsidDel="00801DF9">
          <w:rPr>
            <w:rFonts w:cs="Arial"/>
            <w:lang w:eastAsia="zh-CN"/>
          </w:rPr>
          <w:delText>.1.1</w:delText>
        </w:r>
        <w:r w:rsidDel="00801DF9">
          <w:rPr>
            <w:rFonts w:asciiTheme="minorHAnsi" w:hAnsiTheme="minorHAnsi" w:cstheme="minorBidi"/>
            <w:kern w:val="2"/>
            <w:sz w:val="21"/>
            <w:szCs w:val="22"/>
            <w:lang w:val="en-US" w:eastAsia="zh-CN"/>
          </w:rPr>
          <w:tab/>
        </w:r>
        <w:r w:rsidRPr="00D14EDE" w:rsidDel="00801DF9">
          <w:rPr>
            <w:rFonts w:cs="Arial"/>
            <w:lang w:eastAsia="zh-CN"/>
          </w:rPr>
          <w:delText>Power class 2 Case A</w:delText>
        </w:r>
        <w:r w:rsidDel="00801DF9">
          <w:tab/>
          <w:delText>15</w:delText>
        </w:r>
      </w:del>
    </w:p>
    <w:p w:rsidR="00A33AFD" w:rsidDel="00801DF9" w:rsidRDefault="00A33AFD">
      <w:pPr>
        <w:pStyle w:val="41"/>
        <w:rPr>
          <w:del w:id="388" w:author="Basel" w:date="2021-04-22T10:10:00Z"/>
          <w:rFonts w:asciiTheme="minorHAnsi" w:hAnsiTheme="minorHAnsi" w:cstheme="minorBidi"/>
          <w:kern w:val="2"/>
          <w:sz w:val="21"/>
          <w:szCs w:val="22"/>
          <w:lang w:val="en-US" w:eastAsia="zh-CN"/>
        </w:rPr>
      </w:pPr>
      <w:del w:id="389" w:author="Basel" w:date="2021-04-22T10:10:00Z">
        <w:r w:rsidRPr="00D14EDE" w:rsidDel="00801DF9">
          <w:rPr>
            <w:rFonts w:cs="Arial"/>
          </w:rPr>
          <w:delText>6.</w:delText>
        </w:r>
        <w:r w:rsidRPr="00D14EDE" w:rsidDel="00801DF9">
          <w:rPr>
            <w:rFonts w:cs="Arial"/>
            <w:lang w:eastAsia="zh-CN"/>
          </w:rPr>
          <w:delText>6</w:delText>
        </w:r>
        <w:r w:rsidRPr="00D14EDE" w:rsidDel="00801DF9">
          <w:rPr>
            <w:rFonts w:cs="Arial"/>
          </w:rPr>
          <w:delText>.2</w:delText>
        </w:r>
        <w:r w:rsidRPr="00D14EDE" w:rsidDel="00801DF9">
          <w:rPr>
            <w:rFonts w:cs="Arial"/>
            <w:lang w:eastAsia="zh-CN"/>
          </w:rPr>
          <w:delText>.1.2</w:delText>
        </w:r>
        <w:r w:rsidDel="00801DF9">
          <w:rPr>
            <w:rFonts w:asciiTheme="minorHAnsi" w:hAnsiTheme="minorHAnsi" w:cstheme="minorBidi"/>
            <w:kern w:val="2"/>
            <w:sz w:val="21"/>
            <w:szCs w:val="22"/>
            <w:lang w:val="en-US" w:eastAsia="zh-CN"/>
          </w:rPr>
          <w:tab/>
        </w:r>
        <w:r w:rsidRPr="00D14EDE" w:rsidDel="00801DF9">
          <w:rPr>
            <w:rFonts w:cs="Arial"/>
            <w:lang w:eastAsia="zh-CN"/>
          </w:rPr>
          <w:delText>Power class 2 Case B</w:delText>
        </w:r>
        <w:r w:rsidDel="00801DF9">
          <w:tab/>
          <w:delText>15</w:delText>
        </w:r>
      </w:del>
    </w:p>
    <w:p w:rsidR="00A33AFD" w:rsidDel="00801DF9" w:rsidRDefault="00A33AFD">
      <w:pPr>
        <w:pStyle w:val="11"/>
        <w:rPr>
          <w:del w:id="390" w:author="Basel" w:date="2021-04-22T10:10:00Z"/>
          <w:rFonts w:asciiTheme="minorHAnsi" w:hAnsiTheme="minorHAnsi" w:cstheme="minorBidi"/>
          <w:kern w:val="2"/>
          <w:sz w:val="21"/>
          <w:szCs w:val="22"/>
          <w:lang w:val="en-US" w:eastAsia="zh-CN"/>
        </w:rPr>
      </w:pPr>
      <w:del w:id="391" w:author="Basel" w:date="2021-04-22T10:10:00Z">
        <w:r w:rsidDel="00801DF9">
          <w:delText>Annex A (informative): Change history</w:delText>
        </w:r>
        <w:r w:rsidDel="00801DF9">
          <w:tab/>
          <w:delText>16</w:delText>
        </w:r>
      </w:del>
    </w:p>
    <w:p w:rsidR="00080512" w:rsidRPr="004D3578" w:rsidRDefault="004D3578">
      <w:r w:rsidRPr="004D3578">
        <w:rPr>
          <w:noProof/>
          <w:sz w:val="22"/>
        </w:rPr>
        <w:fldChar w:fldCharType="end"/>
      </w:r>
    </w:p>
    <w:p w:rsidR="0074026F" w:rsidRPr="007B600E" w:rsidRDefault="00080512" w:rsidP="002F3BA8">
      <w:pPr>
        <w:pStyle w:val="Guidance"/>
      </w:pPr>
      <w:r w:rsidRPr="004D3578">
        <w:br w:type="page"/>
      </w:r>
    </w:p>
    <w:p w:rsidR="007B600E" w:rsidRDefault="00080512" w:rsidP="006E62C1">
      <w:pPr>
        <w:pStyle w:val="1"/>
      </w:pPr>
      <w:bookmarkStart w:id="392" w:name="foreword"/>
      <w:bookmarkStart w:id="393" w:name="_Toc69978619"/>
      <w:bookmarkEnd w:id="392"/>
      <w:r w:rsidRPr="004D3578">
        <w:lastRenderedPageBreak/>
        <w:t>Foreword</w:t>
      </w:r>
      <w:bookmarkEnd w:id="393"/>
    </w:p>
    <w:p w:rsidR="00080512" w:rsidRPr="004D3578" w:rsidRDefault="00080512">
      <w:r w:rsidRPr="004D3578">
        <w:t xml:space="preserve">This Technical </w:t>
      </w:r>
      <w:bookmarkStart w:id="394" w:name="spectype3"/>
      <w:r w:rsidR="00602AEA" w:rsidRPr="006E62C1">
        <w:t>Report</w:t>
      </w:r>
      <w:bookmarkEnd w:id="39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395" w:name="introduction"/>
      <w:bookmarkEnd w:id="395"/>
      <w:r w:rsidRPr="004D3578">
        <w:br w:type="page"/>
      </w:r>
      <w:bookmarkStart w:id="396" w:name="scope"/>
      <w:bookmarkStart w:id="397" w:name="_Toc69978620"/>
      <w:bookmarkEnd w:id="396"/>
      <w:r w:rsidRPr="004D3578">
        <w:lastRenderedPageBreak/>
        <w:t>1</w:t>
      </w:r>
      <w:r w:rsidRPr="004D3578">
        <w:tab/>
        <w:t>Scope</w:t>
      </w:r>
      <w:bookmarkEnd w:id="397"/>
    </w:p>
    <w:p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rsidR="0053588B" w:rsidRPr="004D3578" w:rsidRDefault="0053588B"/>
    <w:p w:rsidR="00080512" w:rsidRPr="004D3578" w:rsidRDefault="00080512">
      <w:pPr>
        <w:pStyle w:val="1"/>
      </w:pPr>
      <w:bookmarkStart w:id="398" w:name="references"/>
      <w:bookmarkStart w:id="399" w:name="_Toc69978621"/>
      <w:bookmarkEnd w:id="398"/>
      <w:r w:rsidRPr="004D3578">
        <w:t>2</w:t>
      </w:r>
      <w:r w:rsidRPr="004D3578">
        <w:tab/>
        <w:t>References</w:t>
      </w:r>
      <w:bookmarkEnd w:id="39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400" w:name="definitions"/>
      <w:bookmarkStart w:id="401" w:name="_Toc69978622"/>
      <w:bookmarkEnd w:id="400"/>
      <w:r w:rsidRPr="004D3578">
        <w:t>3</w:t>
      </w:r>
      <w:r w:rsidRPr="004D3578">
        <w:tab/>
        <w:t>Definitions</w:t>
      </w:r>
      <w:r w:rsidR="00602AEA">
        <w:t xml:space="preserve"> of terms, symbols and abbreviations</w:t>
      </w:r>
      <w:bookmarkEnd w:id="401"/>
    </w:p>
    <w:p w:rsidR="00080512" w:rsidRPr="004D3578" w:rsidRDefault="00080512">
      <w:pPr>
        <w:pStyle w:val="2"/>
      </w:pPr>
      <w:bookmarkStart w:id="402" w:name="_Toc69978623"/>
      <w:r w:rsidRPr="004D3578">
        <w:t>3.1</w:t>
      </w:r>
      <w:r w:rsidRPr="004D3578">
        <w:tab/>
      </w:r>
      <w:r w:rsidR="002B6339">
        <w:t>Terms</w:t>
      </w:r>
      <w:bookmarkEnd w:id="40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403" w:name="_Toc69978624"/>
      <w:r w:rsidRPr="004D3578">
        <w:t>3.2</w:t>
      </w:r>
      <w:r w:rsidRPr="004D3578">
        <w:tab/>
        <w:t>Symbols</w:t>
      </w:r>
      <w:bookmarkEnd w:id="403"/>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404" w:name="_Toc69978625"/>
      <w:r w:rsidRPr="004D3578">
        <w:lastRenderedPageBreak/>
        <w:t>3.3</w:t>
      </w:r>
      <w:r w:rsidRPr="004D3578">
        <w:tab/>
        <w:t>Abbreviations</w:t>
      </w:r>
      <w:bookmarkEnd w:id="40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517164" w:rsidRPr="004D3578" w:rsidRDefault="00517164" w:rsidP="00517164">
      <w:pPr>
        <w:pStyle w:val="1"/>
      </w:pPr>
      <w:bookmarkStart w:id="405" w:name="clause4"/>
      <w:bookmarkStart w:id="406" w:name="_Toc47739606"/>
      <w:bookmarkStart w:id="407" w:name="_Toc69978626"/>
      <w:bookmarkEnd w:id="405"/>
      <w:r w:rsidRPr="004D3578">
        <w:t>4</w:t>
      </w:r>
      <w:r w:rsidRPr="004D3578">
        <w:tab/>
      </w:r>
      <w:r>
        <w:t>Background</w:t>
      </w:r>
      <w:bookmarkEnd w:id="406"/>
      <w:bookmarkEnd w:id="407"/>
    </w:p>
    <w:p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rsidR="00517164" w:rsidRPr="004D3578" w:rsidRDefault="00517164" w:rsidP="00517164">
      <w:pPr>
        <w:pStyle w:val="EX"/>
      </w:pPr>
    </w:p>
    <w:p w:rsidR="00517164" w:rsidRPr="004D3578" w:rsidRDefault="00517164" w:rsidP="00517164">
      <w:pPr>
        <w:pStyle w:val="2"/>
      </w:pPr>
      <w:bookmarkStart w:id="408" w:name="_Toc47739607"/>
      <w:bookmarkStart w:id="409" w:name="_Toc69978627"/>
      <w:r w:rsidRPr="004D3578">
        <w:t>4.</w:t>
      </w:r>
      <w:r>
        <w:t>1</w:t>
      </w:r>
      <w:r w:rsidRPr="004D3578">
        <w:tab/>
      </w:r>
      <w:r w:rsidRPr="000E296D">
        <w:t>TR Maintenance</w:t>
      </w:r>
      <w:bookmarkEnd w:id="408"/>
      <w:bookmarkEnd w:id="409"/>
    </w:p>
    <w:p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410" w:name="tsgNames"/>
      <w:bookmarkEnd w:id="410"/>
    </w:p>
    <w:p w:rsidR="006627B8" w:rsidRDefault="006627B8">
      <w:pPr>
        <w:spacing w:after="0"/>
        <w:rPr>
          <w:rFonts w:ascii="Arial" w:hAnsi="Arial"/>
          <w:i/>
          <w:sz w:val="36"/>
        </w:rPr>
      </w:pPr>
      <w:r>
        <w:rPr>
          <w:i/>
        </w:rPr>
        <w:br w:type="page"/>
      </w:r>
    </w:p>
    <w:p w:rsidR="00736C68" w:rsidRDefault="006627B8" w:rsidP="00736C68">
      <w:pPr>
        <w:pStyle w:val="1"/>
      </w:pPr>
      <w:bookmarkStart w:id="411" w:name="_Toc47739608"/>
      <w:bookmarkStart w:id="412" w:name="_Toc69978628"/>
      <w:r>
        <w:lastRenderedPageBreak/>
        <w:t>5</w:t>
      </w:r>
      <w:r w:rsidRPr="004D3578">
        <w:tab/>
      </w:r>
      <w:r w:rsidRPr="00B32233">
        <w:t>High power UE (power class 2) for EN-DC with 1 LTE band + 1 NR TDD band</w:t>
      </w:r>
      <w:r w:rsidRPr="00B03FBB">
        <w:t>: General Part</w:t>
      </w:r>
      <w:bookmarkStart w:id="413" w:name="_Toc518368621"/>
      <w:bookmarkStart w:id="414" w:name="_Toc42512439"/>
      <w:bookmarkStart w:id="415" w:name="_Toc47739609"/>
      <w:bookmarkEnd w:id="411"/>
      <w:bookmarkEnd w:id="412"/>
    </w:p>
    <w:bookmarkEnd w:id="413"/>
    <w:bookmarkEnd w:id="414"/>
    <w:bookmarkEnd w:id="415"/>
    <w:p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rsidR="002F3BA8" w:rsidRDefault="002F3BA8" w:rsidP="00736C68">
      <w:pPr>
        <w:spacing w:after="0"/>
        <w:rPr>
          <w:rFonts w:ascii="Arial" w:hAnsi="Arial"/>
          <w:i/>
          <w:sz w:val="36"/>
        </w:rPr>
      </w:pPr>
    </w:p>
    <w:p w:rsidR="00AE11D7" w:rsidRDefault="00AE11D7" w:rsidP="00AE11D7">
      <w:pPr>
        <w:pStyle w:val="1"/>
      </w:pPr>
      <w:bookmarkStart w:id="416" w:name="_Toc69978629"/>
      <w:r>
        <w:t>6</w:t>
      </w:r>
      <w:r w:rsidRPr="004D3578">
        <w:tab/>
      </w:r>
      <w:r w:rsidRPr="00B32233">
        <w:t>High power UE (power class 2) for EN-DC with 1 LTE band + 1 NR TDD band</w:t>
      </w:r>
      <w:r w:rsidRPr="00B03FBB">
        <w:t xml:space="preserve">: </w:t>
      </w:r>
      <w:r w:rsidRPr="00697599">
        <w:t>Specific Band Combination Part</w:t>
      </w:r>
      <w:bookmarkEnd w:id="416"/>
    </w:p>
    <w:p w:rsidR="002A3FBA" w:rsidRDefault="002A3FBA" w:rsidP="002A3FBA">
      <w:pPr>
        <w:pStyle w:val="2"/>
        <w:rPr>
          <w:rFonts w:cs="Arial"/>
          <w:lang w:val="en-US" w:eastAsia="zh-CN"/>
        </w:rPr>
      </w:pPr>
      <w:bookmarkStart w:id="417" w:name="_Toc47701541"/>
      <w:bookmarkStart w:id="418" w:name="_Toc519110869"/>
      <w:bookmarkStart w:id="419" w:name="_Toc523749795"/>
      <w:bookmarkStart w:id="420" w:name="_Toc523750860"/>
      <w:bookmarkStart w:id="421" w:name="_Toc527979873"/>
      <w:bookmarkStart w:id="422" w:name="_Toc531769356"/>
      <w:bookmarkStart w:id="423" w:name="_Toc39585265"/>
      <w:bookmarkStart w:id="424" w:name="_Toc39586608"/>
      <w:bookmarkStart w:id="425" w:name="_Toc69978630"/>
      <w:r>
        <w:rPr>
          <w:rFonts w:cs="Arial"/>
          <w:lang w:eastAsia="zh-CN"/>
        </w:rPr>
        <w:t>6.</w:t>
      </w:r>
      <w:r>
        <w:rPr>
          <w:rFonts w:cs="Arial"/>
          <w:lang w:val="en-US" w:eastAsia="zh-CN"/>
        </w:rPr>
        <w:t>1</w:t>
      </w:r>
      <w:r>
        <w:rPr>
          <w:rFonts w:cs="Arial"/>
          <w:lang w:eastAsia="zh-CN"/>
        </w:rPr>
        <w:tab/>
      </w:r>
      <w:bookmarkEnd w:id="417"/>
      <w:bookmarkEnd w:id="418"/>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425"/>
    </w:p>
    <w:p w:rsidR="002A3FBA" w:rsidRDefault="002A3FBA" w:rsidP="002A3FBA">
      <w:pPr>
        <w:pStyle w:val="3"/>
        <w:rPr>
          <w:rFonts w:cs="Arial"/>
          <w:szCs w:val="28"/>
          <w:lang w:val="en-US" w:eastAsia="zh-CN"/>
        </w:rPr>
      </w:pPr>
      <w:bookmarkStart w:id="426" w:name="_Toc47701542"/>
      <w:bookmarkStart w:id="427" w:name="_Toc69978631"/>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426"/>
      <w:r>
        <w:rPr>
          <w:rFonts w:cs="Arial"/>
          <w:szCs w:val="28"/>
          <w:lang w:val="en-US" w:eastAsia="zh-CN"/>
        </w:rPr>
        <w:t>Transmitter Characteristics</w:t>
      </w:r>
      <w:bookmarkEnd w:id="427"/>
      <w:r w:rsidRPr="003849D9">
        <w:rPr>
          <w:rFonts w:cs="Arial"/>
          <w:szCs w:val="28"/>
          <w:lang w:val="en-US" w:eastAsia="zh-CN"/>
        </w:rPr>
        <w:t xml:space="preserve"> </w:t>
      </w:r>
    </w:p>
    <w:p w:rsidR="002A3FBA" w:rsidRPr="00C5411F" w:rsidRDefault="002A3FBA" w:rsidP="002A3FBA">
      <w:pPr>
        <w:pStyle w:val="4"/>
        <w:rPr>
          <w:lang w:eastAsia="ja-JP"/>
        </w:rPr>
      </w:pPr>
      <w:bookmarkStart w:id="428" w:name="_Toc494295561"/>
      <w:bookmarkStart w:id="429" w:name="_Toc495923661"/>
      <w:bookmarkStart w:id="430" w:name="_Toc500344914"/>
      <w:bookmarkStart w:id="431" w:name="_Toc507677787"/>
      <w:bookmarkStart w:id="432" w:name="_Toc512349565"/>
      <w:bookmarkStart w:id="433" w:name="_Toc69978632"/>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428"/>
      <w:bookmarkEnd w:id="429"/>
      <w:bookmarkEnd w:id="430"/>
      <w:bookmarkEnd w:id="431"/>
      <w:bookmarkEnd w:id="432"/>
      <w:r>
        <w:rPr>
          <w:lang w:eastAsia="zh-CN"/>
        </w:rPr>
        <w:t>Maximum Output Power</w:t>
      </w:r>
      <w:bookmarkEnd w:id="433"/>
    </w:p>
    <w:p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2A3FBA" w:rsidRDefault="002A3FBA" w:rsidP="00C82AFD">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rsidR="002A3FBA" w:rsidRDefault="002A3FBA" w:rsidP="00C82AFD">
            <w:pPr>
              <w:pStyle w:val="TAH"/>
              <w:keepNext w:val="0"/>
            </w:pPr>
            <w:r>
              <w:t>Tolerance (dB)</w:t>
            </w:r>
          </w:p>
        </w:tc>
      </w:tr>
      <w:tr w:rsidR="002A3FBA"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rsidR="002A3FBA" w:rsidRDefault="002A3FBA" w:rsidP="002A3FBA">
      <w:pPr>
        <w:pStyle w:val="4"/>
        <w:rPr>
          <w:lang w:val="en-US" w:eastAsia="zh-CN"/>
        </w:rPr>
      </w:pPr>
      <w:bookmarkStart w:id="434" w:name="_Toc69978633"/>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434"/>
      <w:r>
        <w:rPr>
          <w:rFonts w:hint="eastAsia"/>
          <w:lang w:val="en-US" w:eastAsia="zh-CN"/>
        </w:rPr>
        <w:t xml:space="preserve"> </w:t>
      </w:r>
    </w:p>
    <w:p w:rsidR="002A3FBA" w:rsidRDefault="002A3FBA" w:rsidP="002A3FBA">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rsidR="002A3FBA" w:rsidRDefault="002A3FBA" w:rsidP="002A3FBA">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n1 Rx.</w:t>
      </w:r>
    </w:p>
    <w:p w:rsidR="002A3FBA" w:rsidRPr="008E67F2" w:rsidRDefault="002A3FBA" w:rsidP="008E67F2">
      <w:pPr>
        <w:spacing w:after="120"/>
        <w:rPr>
          <w:lang w:val="en-US" w:eastAsia="zh-CN"/>
        </w:rPr>
      </w:pPr>
      <w:r>
        <w:rPr>
          <w:rFonts w:eastAsia="宋体"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rsidR="002A3FBA" w:rsidRPr="00361620" w:rsidRDefault="002A3FBA" w:rsidP="002A3FBA">
      <w:pPr>
        <w:rPr>
          <w:lang w:eastAsia="zh-CN"/>
        </w:rPr>
      </w:pPr>
    </w:p>
    <w:p w:rsidR="002A3FBA" w:rsidRDefault="002A3FBA" w:rsidP="002A3FBA">
      <w:pPr>
        <w:pStyle w:val="3"/>
        <w:rPr>
          <w:rFonts w:cs="Arial"/>
          <w:szCs w:val="28"/>
          <w:lang w:val="en-US" w:eastAsia="zh-CN"/>
        </w:rPr>
      </w:pPr>
      <w:bookmarkStart w:id="435" w:name="_Toc69978634"/>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435"/>
      <w:r w:rsidRPr="003849D9">
        <w:rPr>
          <w:rFonts w:cs="Arial"/>
          <w:szCs w:val="28"/>
          <w:lang w:val="en-US" w:eastAsia="zh-CN"/>
        </w:rPr>
        <w:t xml:space="preserve"> </w:t>
      </w:r>
    </w:p>
    <w:p w:rsidR="002A3FBA" w:rsidRDefault="002A3FBA" w:rsidP="002A3FBA">
      <w:pPr>
        <w:pStyle w:val="4"/>
      </w:pPr>
      <w:bookmarkStart w:id="436" w:name="_Toc69978635"/>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436"/>
    </w:p>
    <w:p w:rsidR="002A3FBA" w:rsidRDefault="00FF3F7B" w:rsidP="002A3FBA">
      <w:pPr>
        <w:pStyle w:val="TH"/>
      </w:pPr>
      <w:r>
        <w:t>Table 6.1</w:t>
      </w:r>
      <w:r w:rsidR="002A3FBA">
        <w:t>.2.</w:t>
      </w:r>
      <w:r>
        <w:t>1</w:t>
      </w:r>
      <w:r w:rsidR="002A3FBA">
        <w:t xml:space="preserve">-1: MSD test points for </w:t>
      </w:r>
      <w:proofErr w:type="spellStart"/>
      <w:r w:rsidR="002A3FBA">
        <w:t>PCell</w:t>
      </w:r>
      <w:proofErr w:type="spellEnd"/>
      <w:r w:rsidR="002A3FBA">
        <w:t xml:space="preserve">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rsidTr="00C82AFD">
        <w:trPr>
          <w:tblHeader/>
          <w:jc w:val="center"/>
        </w:trPr>
        <w:tc>
          <w:tcPr>
            <w:tcW w:w="7927" w:type="dxa"/>
            <w:gridSpan w:val="8"/>
            <w:tcBorders>
              <w:bottom w:val="single" w:sz="4" w:space="0" w:color="auto"/>
            </w:tcBorders>
            <w:vAlign w:val="center"/>
          </w:tcPr>
          <w:p w:rsidR="002A3FBA" w:rsidRDefault="002A3FBA" w:rsidP="00C82AFD">
            <w:pPr>
              <w:pStyle w:val="TAH"/>
              <w:keepNext w:val="0"/>
            </w:pPr>
            <w:r>
              <w:t>NR or E-UTRA Band / Channel bandwidth / N</w:t>
            </w:r>
            <w:r>
              <w:rPr>
                <w:vertAlign w:val="subscript"/>
              </w:rPr>
              <w:t>RB</w:t>
            </w:r>
            <w:r>
              <w:t xml:space="preserve"> / MSD</w:t>
            </w:r>
          </w:p>
        </w:tc>
      </w:tr>
      <w:tr w:rsidR="002A3FBA" w:rsidTr="00C82AFD">
        <w:trPr>
          <w:tblHeader/>
          <w:jc w:val="center"/>
        </w:trPr>
        <w:tc>
          <w:tcPr>
            <w:tcW w:w="1880" w:type="dxa"/>
            <w:tcBorders>
              <w:bottom w:val="single" w:sz="4" w:space="0" w:color="auto"/>
            </w:tcBorders>
            <w:vAlign w:val="center"/>
          </w:tcPr>
          <w:p w:rsidR="002A3FBA" w:rsidRDefault="002A3FBA" w:rsidP="00C82AFD">
            <w:pPr>
              <w:pStyle w:val="TAH"/>
              <w:keepNext w:val="0"/>
            </w:pPr>
            <w:r>
              <w:rPr>
                <w:lang w:eastAsia="ja-JP"/>
              </w:rPr>
              <w:t>EN-</w:t>
            </w:r>
            <w:r>
              <w:rPr>
                <w:rFonts w:hint="eastAsia"/>
                <w:lang w:eastAsia="ja-JP"/>
              </w:rPr>
              <w:t>DC</w:t>
            </w:r>
          </w:p>
          <w:p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rsidR="002A3FBA" w:rsidRDefault="002A3FBA" w:rsidP="00C82AFD">
            <w:pPr>
              <w:pStyle w:val="TAH"/>
              <w:keepNext w:val="0"/>
            </w:pPr>
            <w:r>
              <w:t xml:space="preserve">MSD </w:t>
            </w:r>
            <w:r>
              <w:br/>
              <w:t>(dB)</w:t>
            </w:r>
          </w:p>
        </w:tc>
        <w:tc>
          <w:tcPr>
            <w:tcW w:w="942" w:type="dxa"/>
            <w:tcBorders>
              <w:bottom w:val="single" w:sz="4" w:space="0" w:color="auto"/>
            </w:tcBorders>
            <w:vAlign w:val="center"/>
          </w:tcPr>
          <w:p w:rsidR="002A3FBA" w:rsidRDefault="002A3FBA" w:rsidP="00C82AFD">
            <w:pPr>
              <w:pStyle w:val="TAH"/>
              <w:keepNext w:val="0"/>
            </w:pPr>
            <w:r>
              <w:t>IMD order</w:t>
            </w:r>
          </w:p>
        </w:tc>
      </w:tr>
      <w:tr w:rsidR="002A3FBA" w:rsidTr="00C82AFD">
        <w:trPr>
          <w:tblHeader/>
          <w:jc w:val="center"/>
        </w:trPr>
        <w:tc>
          <w:tcPr>
            <w:tcW w:w="1880" w:type="dxa"/>
            <w:vMerge w:val="restart"/>
            <w:vAlign w:val="center"/>
          </w:tcPr>
          <w:p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I</w:t>
            </w:r>
            <w:r>
              <w:rPr>
                <w:lang w:eastAsia="zh-CN"/>
              </w:rPr>
              <w:t>MD4</w:t>
            </w:r>
          </w:p>
        </w:tc>
      </w:tr>
      <w:tr w:rsidR="002A3FBA" w:rsidTr="00C82AFD">
        <w:trPr>
          <w:tblHeader/>
          <w:jc w:val="center"/>
        </w:trPr>
        <w:tc>
          <w:tcPr>
            <w:tcW w:w="1880" w:type="dxa"/>
            <w:vMerge/>
            <w:vAlign w:val="center"/>
          </w:tcPr>
          <w:p w:rsidR="002A3FBA" w:rsidRDefault="002A3FBA" w:rsidP="00C82AFD">
            <w:pPr>
              <w:pStyle w:val="TAC"/>
              <w:rPr>
                <w:lang w:eastAsia="ja-JP"/>
              </w:rPr>
            </w:pPr>
          </w:p>
        </w:tc>
        <w:tc>
          <w:tcPr>
            <w:tcW w:w="856" w:type="dxa"/>
            <w:vAlign w:val="center"/>
          </w:tcPr>
          <w:p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rsidR="002A3FBA" w:rsidRPr="008E67F2" w:rsidRDefault="002A3FBA" w:rsidP="00C82AFD">
            <w:pPr>
              <w:pStyle w:val="TAC"/>
              <w:rPr>
                <w:lang w:eastAsia="zh-CN"/>
              </w:rPr>
            </w:pPr>
            <w:r>
              <w:rPr>
                <w:lang w:eastAsia="zh-CN"/>
              </w:rPr>
              <w:t>50</w:t>
            </w:r>
          </w:p>
        </w:tc>
        <w:tc>
          <w:tcPr>
            <w:tcW w:w="1072" w:type="dxa"/>
            <w:vAlign w:val="center"/>
          </w:tcPr>
          <w:p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rsidR="002A3FBA" w:rsidRPr="008E67F2" w:rsidRDefault="002A3FBA" w:rsidP="00C82AFD">
            <w:pPr>
              <w:pStyle w:val="TAC"/>
              <w:rPr>
                <w:lang w:eastAsia="zh-CN"/>
              </w:rPr>
            </w:pPr>
            <w:r>
              <w:rPr>
                <w:rFonts w:hint="eastAsia"/>
                <w:lang w:eastAsia="zh-CN"/>
              </w:rPr>
              <w:t>N</w:t>
            </w:r>
            <w:r>
              <w:rPr>
                <w:lang w:eastAsia="zh-CN"/>
              </w:rPr>
              <w:t>/A</w:t>
            </w:r>
          </w:p>
        </w:tc>
        <w:tc>
          <w:tcPr>
            <w:tcW w:w="942" w:type="dxa"/>
          </w:tcPr>
          <w:p w:rsidR="002A3FBA" w:rsidRPr="008E67F2" w:rsidRDefault="002A3FBA" w:rsidP="00C82AFD">
            <w:pPr>
              <w:pStyle w:val="TAC"/>
              <w:rPr>
                <w:lang w:eastAsia="zh-CN"/>
              </w:rPr>
            </w:pPr>
            <w:r>
              <w:rPr>
                <w:rFonts w:hint="eastAsia"/>
                <w:lang w:eastAsia="zh-CN"/>
              </w:rPr>
              <w:t>N</w:t>
            </w:r>
            <w:r>
              <w:rPr>
                <w:lang w:eastAsia="zh-CN"/>
              </w:rPr>
              <w:t>/A</w:t>
            </w:r>
          </w:p>
        </w:tc>
      </w:tr>
    </w:tbl>
    <w:p w:rsidR="002A3FBA" w:rsidRPr="00A42150" w:rsidRDefault="002A3FBA" w:rsidP="002A3FBA"/>
    <w:p w:rsidR="00022B1B" w:rsidRDefault="00022B1B" w:rsidP="00022B1B">
      <w:pPr>
        <w:pStyle w:val="2"/>
        <w:rPr>
          <w:rFonts w:cs="Arial"/>
          <w:lang w:val="en-US" w:eastAsia="zh-CN"/>
        </w:rPr>
      </w:pPr>
      <w:bookmarkStart w:id="437" w:name="_Toc69978636"/>
      <w:bookmarkEnd w:id="419"/>
      <w:bookmarkEnd w:id="420"/>
      <w:bookmarkEnd w:id="421"/>
      <w:bookmarkEnd w:id="422"/>
      <w:bookmarkEnd w:id="423"/>
      <w:bookmarkEnd w:id="424"/>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437"/>
    </w:p>
    <w:p w:rsidR="00022B1B" w:rsidRDefault="00022B1B" w:rsidP="00022B1B">
      <w:pPr>
        <w:pStyle w:val="3"/>
        <w:rPr>
          <w:rFonts w:cs="Arial"/>
          <w:szCs w:val="28"/>
          <w:lang w:val="en-US" w:eastAsia="zh-CN"/>
        </w:rPr>
      </w:pPr>
      <w:bookmarkStart w:id="438" w:name="_Toc69978637"/>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438"/>
      <w:r w:rsidRPr="003849D9">
        <w:rPr>
          <w:rFonts w:cs="Arial"/>
          <w:szCs w:val="28"/>
          <w:lang w:val="en-US" w:eastAsia="zh-CN"/>
        </w:rPr>
        <w:t xml:space="preserve"> </w:t>
      </w:r>
    </w:p>
    <w:p w:rsidR="00022B1B" w:rsidRPr="00C5411F" w:rsidRDefault="00022B1B" w:rsidP="00022B1B">
      <w:pPr>
        <w:pStyle w:val="4"/>
        <w:rPr>
          <w:lang w:eastAsia="ja-JP"/>
        </w:rPr>
      </w:pPr>
      <w:bookmarkStart w:id="439" w:name="_Toc69978638"/>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439"/>
    </w:p>
    <w:p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022B1B" w:rsidRDefault="00022B1B" w:rsidP="00C82AFD">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rsidR="00022B1B" w:rsidRDefault="00022B1B" w:rsidP="00C82AFD">
            <w:pPr>
              <w:pStyle w:val="TAH"/>
              <w:keepNext w:val="0"/>
            </w:pPr>
            <w:r>
              <w:t>Tolerance (dB)</w:t>
            </w:r>
          </w:p>
        </w:tc>
      </w:tr>
      <w:tr w:rsidR="00022B1B"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rsidR="00022B1B" w:rsidRDefault="00022B1B" w:rsidP="00022B1B">
      <w:pPr>
        <w:pStyle w:val="4"/>
        <w:rPr>
          <w:lang w:val="en-US" w:eastAsia="zh-CN"/>
        </w:rPr>
      </w:pPr>
      <w:bookmarkStart w:id="440" w:name="_Toc69978639"/>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440"/>
      <w:r>
        <w:rPr>
          <w:rFonts w:hint="eastAsia"/>
          <w:lang w:val="en-US" w:eastAsia="zh-CN"/>
        </w:rPr>
        <w:t xml:space="preserve"> </w:t>
      </w:r>
    </w:p>
    <w:p w:rsidR="00022B1B" w:rsidRDefault="00022B1B" w:rsidP="00022B1B">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n8 Rx.</w:t>
      </w:r>
    </w:p>
    <w:p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band n8 may fall into band n78 Rx.</w:t>
      </w:r>
    </w:p>
    <w:p w:rsidR="00022B1B" w:rsidRDefault="00022B1B" w:rsidP="00022B1B">
      <w:pPr>
        <w:rPr>
          <w:rFonts w:eastAsia="Yu Mincho"/>
          <w:lang w:eastAsia="ja-JP"/>
        </w:rPr>
      </w:pPr>
      <w:r>
        <w:rPr>
          <w:rFonts w:eastAsia="宋体" w:hint="eastAsia"/>
          <w:lang w:val="en-US" w:eastAsia="zh-CN"/>
        </w:rPr>
        <w:t>For the harmonic product, due to the maximum output power of band n8 is ke</w:t>
      </w:r>
      <w:r>
        <w:rPr>
          <w:rFonts w:eastAsia="宋体"/>
          <w:lang w:val="en-US" w:eastAsia="zh-CN"/>
        </w:rPr>
        <w:t>pt</w:t>
      </w:r>
      <w:r>
        <w:rPr>
          <w:rFonts w:eastAsia="宋体" w:hint="eastAsia"/>
          <w:lang w:val="en-US" w:eastAsia="zh-CN"/>
        </w:rPr>
        <w:t xml:space="preserve"> unchanged, so the MSD values due to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the correspo</w:t>
      </w:r>
      <w:r>
        <w:rPr>
          <w:rFonts w:eastAsia="宋体"/>
          <w:lang w:val="en-US" w:eastAsia="zh-CN"/>
        </w:rPr>
        <w:t>n</w:t>
      </w:r>
      <w:r>
        <w:rPr>
          <w:rFonts w:eastAsia="宋体"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rsidR="00022B1B" w:rsidRPr="00361620" w:rsidRDefault="00022B1B" w:rsidP="00022B1B">
      <w:pPr>
        <w:rPr>
          <w:lang w:eastAsia="zh-CN"/>
        </w:rPr>
      </w:pPr>
    </w:p>
    <w:p w:rsidR="00022B1B" w:rsidRDefault="00022B1B" w:rsidP="00022B1B">
      <w:pPr>
        <w:pStyle w:val="3"/>
        <w:rPr>
          <w:rFonts w:cs="Arial"/>
          <w:szCs w:val="28"/>
          <w:lang w:val="en-US" w:eastAsia="zh-CN"/>
        </w:rPr>
      </w:pPr>
      <w:bookmarkStart w:id="441" w:name="_Toc69978640"/>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441"/>
      <w:r w:rsidRPr="003849D9">
        <w:rPr>
          <w:rFonts w:cs="Arial"/>
          <w:szCs w:val="28"/>
          <w:lang w:val="en-US" w:eastAsia="zh-CN"/>
        </w:rPr>
        <w:t xml:space="preserve"> </w:t>
      </w:r>
    </w:p>
    <w:p w:rsidR="00022B1B" w:rsidRDefault="00022B1B" w:rsidP="00022B1B">
      <w:pPr>
        <w:pStyle w:val="4"/>
      </w:pPr>
      <w:bookmarkStart w:id="442" w:name="_Toc69978641"/>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442"/>
    </w:p>
    <w:p w:rsidR="00022B1B" w:rsidRDefault="000E78F9" w:rsidP="00022B1B">
      <w:pPr>
        <w:pStyle w:val="TH"/>
      </w:pPr>
      <w:r>
        <w:t>Table 6.2</w:t>
      </w:r>
      <w:r w:rsidR="00022B1B">
        <w:t>.2.</w:t>
      </w:r>
      <w:r>
        <w:t>1</w:t>
      </w:r>
      <w:r w:rsidR="00022B1B">
        <w:t xml:space="preserve">-1: MSD test points for </w:t>
      </w:r>
      <w:proofErr w:type="spellStart"/>
      <w:r w:rsidR="00022B1B">
        <w:t>PCell</w:t>
      </w:r>
      <w:proofErr w:type="spellEnd"/>
      <w:r w:rsidR="00022B1B">
        <w:t xml:space="preserve">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rsidTr="00C82AFD">
        <w:trPr>
          <w:tblHeader/>
          <w:jc w:val="center"/>
        </w:trPr>
        <w:tc>
          <w:tcPr>
            <w:tcW w:w="7927" w:type="dxa"/>
            <w:gridSpan w:val="8"/>
            <w:tcBorders>
              <w:bottom w:val="single" w:sz="4" w:space="0" w:color="auto"/>
            </w:tcBorders>
            <w:vAlign w:val="center"/>
          </w:tcPr>
          <w:p w:rsidR="00022B1B" w:rsidRDefault="00022B1B" w:rsidP="00C82AFD">
            <w:pPr>
              <w:pStyle w:val="TAH"/>
              <w:keepNext w:val="0"/>
            </w:pPr>
            <w:r>
              <w:t>NR or E-UTRA Band / Channel bandwidth / N</w:t>
            </w:r>
            <w:r>
              <w:rPr>
                <w:vertAlign w:val="subscript"/>
              </w:rPr>
              <w:t>RB</w:t>
            </w:r>
            <w:r>
              <w:t xml:space="preserve"> / MSD</w:t>
            </w:r>
          </w:p>
        </w:tc>
      </w:tr>
      <w:tr w:rsidR="00022B1B" w:rsidTr="00C82AFD">
        <w:trPr>
          <w:tblHeader/>
          <w:jc w:val="center"/>
        </w:trPr>
        <w:tc>
          <w:tcPr>
            <w:tcW w:w="1880" w:type="dxa"/>
            <w:tcBorders>
              <w:bottom w:val="single" w:sz="4" w:space="0" w:color="auto"/>
            </w:tcBorders>
            <w:vAlign w:val="center"/>
          </w:tcPr>
          <w:p w:rsidR="00022B1B" w:rsidRDefault="00022B1B" w:rsidP="00C82AFD">
            <w:pPr>
              <w:pStyle w:val="TAH"/>
              <w:keepNext w:val="0"/>
            </w:pPr>
            <w:r>
              <w:rPr>
                <w:lang w:eastAsia="ja-JP"/>
              </w:rPr>
              <w:t>EN-</w:t>
            </w:r>
            <w:r>
              <w:rPr>
                <w:rFonts w:hint="eastAsia"/>
                <w:lang w:eastAsia="ja-JP"/>
              </w:rPr>
              <w:t>DC</w:t>
            </w:r>
          </w:p>
          <w:p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rsidR="00022B1B" w:rsidRDefault="00022B1B" w:rsidP="00C82AFD">
            <w:pPr>
              <w:pStyle w:val="TAH"/>
              <w:keepNext w:val="0"/>
            </w:pPr>
            <w:r>
              <w:t xml:space="preserve">MSD </w:t>
            </w:r>
            <w:r>
              <w:br/>
              <w:t>(dB)</w:t>
            </w:r>
          </w:p>
        </w:tc>
        <w:tc>
          <w:tcPr>
            <w:tcW w:w="942" w:type="dxa"/>
            <w:tcBorders>
              <w:bottom w:val="single" w:sz="4" w:space="0" w:color="auto"/>
            </w:tcBorders>
            <w:vAlign w:val="center"/>
          </w:tcPr>
          <w:p w:rsidR="00022B1B" w:rsidRDefault="00022B1B" w:rsidP="00C82AFD">
            <w:pPr>
              <w:pStyle w:val="TAH"/>
              <w:keepNext w:val="0"/>
            </w:pPr>
            <w:r>
              <w:t>IMD order</w:t>
            </w:r>
          </w:p>
        </w:tc>
      </w:tr>
      <w:tr w:rsidR="00022B1B" w:rsidTr="00C82AFD">
        <w:trPr>
          <w:tblHeader/>
          <w:jc w:val="center"/>
        </w:trPr>
        <w:tc>
          <w:tcPr>
            <w:tcW w:w="1880" w:type="dxa"/>
            <w:vMerge w:val="restart"/>
            <w:vAlign w:val="center"/>
          </w:tcPr>
          <w:p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I</w:t>
            </w:r>
            <w:r>
              <w:rPr>
                <w:lang w:eastAsia="zh-CN"/>
              </w:rPr>
              <w:t>MD4</w:t>
            </w:r>
          </w:p>
        </w:tc>
      </w:tr>
      <w:tr w:rsidR="00022B1B" w:rsidTr="00C82AFD">
        <w:trPr>
          <w:tblHeader/>
          <w:jc w:val="center"/>
        </w:trPr>
        <w:tc>
          <w:tcPr>
            <w:tcW w:w="1880" w:type="dxa"/>
            <w:vMerge/>
            <w:vAlign w:val="center"/>
          </w:tcPr>
          <w:p w:rsidR="00022B1B" w:rsidRDefault="00022B1B" w:rsidP="00C82AFD">
            <w:pPr>
              <w:pStyle w:val="TAC"/>
              <w:rPr>
                <w:lang w:eastAsia="ja-JP"/>
              </w:rPr>
            </w:pPr>
          </w:p>
        </w:tc>
        <w:tc>
          <w:tcPr>
            <w:tcW w:w="856" w:type="dxa"/>
            <w:vAlign w:val="center"/>
          </w:tcPr>
          <w:p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rsidR="00022B1B" w:rsidRPr="008E67F2" w:rsidRDefault="00022B1B" w:rsidP="00C82AFD">
            <w:pPr>
              <w:pStyle w:val="TAC"/>
              <w:rPr>
                <w:lang w:eastAsia="zh-CN"/>
              </w:rPr>
            </w:pPr>
            <w:r>
              <w:rPr>
                <w:lang w:eastAsia="zh-CN"/>
              </w:rPr>
              <w:t>50</w:t>
            </w:r>
          </w:p>
        </w:tc>
        <w:tc>
          <w:tcPr>
            <w:tcW w:w="1072" w:type="dxa"/>
            <w:vAlign w:val="center"/>
          </w:tcPr>
          <w:p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rsidR="00022B1B" w:rsidRPr="008E67F2" w:rsidRDefault="00022B1B" w:rsidP="00C82AFD">
            <w:pPr>
              <w:pStyle w:val="TAC"/>
              <w:rPr>
                <w:lang w:eastAsia="zh-CN"/>
              </w:rPr>
            </w:pPr>
            <w:r>
              <w:rPr>
                <w:rFonts w:hint="eastAsia"/>
                <w:lang w:eastAsia="zh-CN"/>
              </w:rPr>
              <w:t>N</w:t>
            </w:r>
            <w:r>
              <w:rPr>
                <w:lang w:eastAsia="zh-CN"/>
              </w:rPr>
              <w:t>/A</w:t>
            </w:r>
          </w:p>
        </w:tc>
        <w:tc>
          <w:tcPr>
            <w:tcW w:w="942" w:type="dxa"/>
          </w:tcPr>
          <w:p w:rsidR="00022B1B" w:rsidRPr="008E67F2" w:rsidRDefault="00022B1B" w:rsidP="00C82AFD">
            <w:pPr>
              <w:pStyle w:val="TAC"/>
              <w:rPr>
                <w:lang w:eastAsia="zh-CN"/>
              </w:rPr>
            </w:pPr>
            <w:r>
              <w:rPr>
                <w:rFonts w:hint="eastAsia"/>
                <w:lang w:eastAsia="zh-CN"/>
              </w:rPr>
              <w:t>N</w:t>
            </w:r>
            <w:r>
              <w:rPr>
                <w:lang w:eastAsia="zh-CN"/>
              </w:rPr>
              <w:t>/A</w:t>
            </w:r>
          </w:p>
        </w:tc>
      </w:tr>
    </w:tbl>
    <w:p w:rsidR="00022B1B" w:rsidRPr="00A42150" w:rsidRDefault="00022B1B" w:rsidP="00022B1B"/>
    <w:p w:rsidR="008D78A9" w:rsidRPr="0058244D" w:rsidRDefault="008D78A9" w:rsidP="008D78A9">
      <w:pPr>
        <w:pStyle w:val="2"/>
        <w:rPr>
          <w:rFonts w:cs="Arial"/>
          <w:lang w:eastAsia="zh-CN"/>
        </w:rPr>
      </w:pPr>
      <w:bookmarkStart w:id="443" w:name="_Toc69978642"/>
      <w:r>
        <w:rPr>
          <w:rFonts w:cs="Arial"/>
          <w:lang w:eastAsia="zh-CN"/>
        </w:rPr>
        <w:lastRenderedPageBreak/>
        <w:t>6.</w:t>
      </w:r>
      <w:r>
        <w:rPr>
          <w:rFonts w:cs="Arial" w:hint="eastAsia"/>
          <w:lang w:eastAsia="zh-CN"/>
        </w:rPr>
        <w:t>3</w:t>
      </w:r>
      <w:r w:rsidRPr="0058244D">
        <w:rPr>
          <w:rFonts w:cs="Arial"/>
          <w:lang w:eastAsia="zh-CN"/>
        </w:rPr>
        <w:tab/>
        <w:t>DC_2A_n77A</w:t>
      </w:r>
      <w:bookmarkEnd w:id="443"/>
      <w:r w:rsidRPr="0058244D">
        <w:rPr>
          <w:rFonts w:cs="Arial"/>
          <w:lang w:eastAsia="zh-CN"/>
        </w:rPr>
        <w:t xml:space="preserve"> </w:t>
      </w:r>
    </w:p>
    <w:p w:rsidR="008D78A9" w:rsidRPr="0058244D" w:rsidRDefault="008D78A9" w:rsidP="008D78A9">
      <w:pPr>
        <w:pStyle w:val="3"/>
        <w:rPr>
          <w:rFonts w:cs="Arial"/>
          <w:szCs w:val="28"/>
          <w:lang w:eastAsia="zh-CN"/>
        </w:rPr>
      </w:pPr>
      <w:bookmarkStart w:id="444" w:name="_Toc69978643"/>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444"/>
      <w:r w:rsidRPr="0058244D">
        <w:rPr>
          <w:rFonts w:cs="Arial"/>
          <w:szCs w:val="28"/>
          <w:lang w:eastAsia="zh-CN"/>
        </w:rPr>
        <w:t xml:space="preserve"> </w:t>
      </w:r>
    </w:p>
    <w:p w:rsidR="008D78A9" w:rsidRPr="0058244D" w:rsidRDefault="008D78A9" w:rsidP="008D78A9">
      <w:pPr>
        <w:pStyle w:val="4"/>
        <w:rPr>
          <w:rFonts w:cs="Arial"/>
          <w:lang w:eastAsia="ja-JP"/>
        </w:rPr>
      </w:pPr>
      <w:bookmarkStart w:id="445" w:name="_Toc69978644"/>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45"/>
    </w:p>
    <w:p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w:t>
            </w:r>
            <w:proofErr w:type="spellStart"/>
            <w:r w:rsidRPr="0058244D">
              <w:rPr>
                <w:rFonts w:cs="Arial"/>
              </w:rPr>
              <w:t>dBm</w:t>
            </w:r>
            <w:proofErr w:type="spellEnd"/>
            <w:r w:rsidRPr="0058244D">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H"/>
              <w:keepNext w:val="0"/>
              <w:rPr>
                <w:rFonts w:cs="Arial"/>
              </w:rPr>
            </w:pPr>
            <w:r w:rsidRPr="0058244D">
              <w:rPr>
                <w:rFonts w:cs="Arial"/>
              </w:rPr>
              <w:t>Tolerance (dB)</w:t>
            </w:r>
          </w:p>
        </w:tc>
      </w:tr>
      <w:tr w:rsidR="008D78A9" w:rsidRPr="0058244D"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rsidR="008D78A9" w:rsidRPr="0058244D" w:rsidRDefault="008D78A9" w:rsidP="008D78A9">
      <w:pPr>
        <w:pStyle w:val="4"/>
        <w:rPr>
          <w:rFonts w:cs="Arial"/>
          <w:lang w:eastAsia="zh-CN"/>
        </w:rPr>
      </w:pPr>
    </w:p>
    <w:p w:rsidR="008D78A9" w:rsidRPr="0058244D" w:rsidRDefault="008D78A9" w:rsidP="008D78A9">
      <w:pPr>
        <w:pStyle w:val="4"/>
        <w:rPr>
          <w:rFonts w:cs="Arial"/>
          <w:lang w:eastAsia="zh-CN"/>
        </w:rPr>
      </w:pPr>
      <w:bookmarkStart w:id="446" w:name="_Toc69978645"/>
      <w:r>
        <w:rPr>
          <w:rFonts w:cs="Arial"/>
          <w:lang w:eastAsia="zh-CN"/>
        </w:rPr>
        <w:t>6.</w:t>
      </w:r>
      <w:r>
        <w:rPr>
          <w:rFonts w:cs="Arial" w:hint="eastAsia"/>
          <w:lang w:eastAsia="zh-CN"/>
        </w:rPr>
        <w:t>3</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446"/>
      <w:r w:rsidRPr="0058244D">
        <w:rPr>
          <w:rFonts w:cs="Arial"/>
          <w:lang w:eastAsia="zh-CN"/>
        </w:rPr>
        <w:t xml:space="preserve"> </w:t>
      </w:r>
    </w:p>
    <w:p w:rsidR="008D78A9" w:rsidRPr="00707F69" w:rsidRDefault="008D78A9" w:rsidP="008D78A9">
      <w:pPr>
        <w:pStyle w:val="aa"/>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宋体"/>
        </w:rPr>
        <w:t xml:space="preserve">PC2 </w:t>
      </w:r>
      <w:r w:rsidRPr="00707F69">
        <w:t>DC_2A_n77A combination.</w:t>
      </w:r>
    </w:p>
    <w:p w:rsidR="008D78A9" w:rsidRPr="0058244D" w:rsidRDefault="008D78A9" w:rsidP="008D78A9">
      <w:pPr>
        <w:pStyle w:val="3"/>
        <w:rPr>
          <w:rFonts w:cs="Arial"/>
          <w:szCs w:val="28"/>
          <w:lang w:eastAsia="zh-CN"/>
        </w:rPr>
      </w:pPr>
      <w:bookmarkStart w:id="447" w:name="_Toc69978646"/>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447"/>
      <w:r w:rsidRPr="0058244D">
        <w:rPr>
          <w:rFonts w:cs="Arial"/>
          <w:szCs w:val="28"/>
          <w:lang w:eastAsia="zh-CN"/>
        </w:rPr>
        <w:t xml:space="preserve"> </w:t>
      </w:r>
    </w:p>
    <w:p w:rsidR="008D78A9" w:rsidRDefault="008D78A9" w:rsidP="008D78A9">
      <w:pPr>
        <w:pStyle w:val="4"/>
        <w:rPr>
          <w:rFonts w:cs="Arial"/>
        </w:rPr>
      </w:pPr>
      <w:bookmarkStart w:id="448" w:name="_Toc69978647"/>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48"/>
    </w:p>
    <w:p w:rsidR="008D78A9" w:rsidRDefault="008D78A9" w:rsidP="008D78A9">
      <w:pPr>
        <w:pStyle w:val="4"/>
        <w:ind w:left="0" w:firstLine="0"/>
        <w:rPr>
          <w:rFonts w:cs="Arial"/>
          <w:lang w:eastAsia="zh-CN"/>
        </w:rPr>
      </w:pPr>
      <w:bookmarkStart w:id="449" w:name="_Toc69978648"/>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49"/>
    </w:p>
    <w:p w:rsidR="008D78A9" w:rsidRPr="00C158EB" w:rsidRDefault="008D78A9" w:rsidP="008D78A9">
      <w:pPr>
        <w:pStyle w:val="4"/>
        <w:ind w:left="0" w:firstLine="0"/>
        <w:rPr>
          <w:rFonts w:ascii="Times New Roman" w:hAnsi="Times New Roman"/>
          <w:sz w:val="20"/>
        </w:rPr>
      </w:pPr>
      <w:bookmarkStart w:id="450" w:name="_Toc69978649"/>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450"/>
    </w:p>
    <w:p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w:t>
      </w:r>
      <w:proofErr w:type="gramStart"/>
      <w:r>
        <w:rPr>
          <w:iCs/>
          <w:lang w:eastAsia="zh-CN"/>
        </w:rPr>
        <w:t>A</w:t>
      </w:r>
      <w:proofErr w:type="gramEnd"/>
      <w:r>
        <w:rPr>
          <w:iCs/>
          <w:lang w:eastAsia="zh-CN"/>
        </w:rPr>
        <w:t xml:space="preserve"> DC_</w:t>
      </w:r>
      <w:r w:rsidRPr="001F5FB8">
        <w:rPr>
          <w:iCs/>
          <w:lang w:eastAsia="zh-CN"/>
        </w:rPr>
        <w:t>2A</w:t>
      </w:r>
      <w:r>
        <w:rPr>
          <w:iCs/>
          <w:lang w:eastAsia="zh-CN"/>
        </w:rPr>
        <w:t>_</w:t>
      </w:r>
      <w:r w:rsidRPr="001F5FB8">
        <w:rPr>
          <w:iCs/>
          <w:lang w:eastAsia="zh-CN"/>
        </w:rPr>
        <w:t xml:space="preserve">n77A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rsidR="008D78A9" w:rsidRPr="00E466FD" w:rsidRDefault="008D78A9" w:rsidP="008D78A9">
      <w:pPr>
        <w:rPr>
          <w:lang w:eastAsia="zh-CN"/>
        </w:rPr>
      </w:pPr>
    </w:p>
    <w:p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rsidR="008D78A9" w:rsidRPr="0058244D" w:rsidRDefault="008D78A9" w:rsidP="00C82AFD">
            <w:pPr>
              <w:rPr>
                <w:rFonts w:ascii="Arial" w:hAnsi="Arial" w:cs="Arial"/>
              </w:rPr>
            </w:pPr>
          </w:p>
        </w:tc>
      </w:tr>
      <w:tr w:rsidR="008D78A9" w:rsidRPr="0058244D"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r>
      <w:tr w:rsidR="008D78A9" w:rsidRPr="00A24D4A"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DC_2A_n77A</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Pr="00A24D4A">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1965</w:t>
            </w:r>
          </w:p>
        </w:tc>
        <w:tc>
          <w:tcPr>
            <w:tcW w:w="960" w:type="dxa"/>
            <w:tcBorders>
              <w:top w:val="nil"/>
              <w:left w:val="nil"/>
              <w:bottom w:val="single" w:sz="8" w:space="0" w:color="auto"/>
              <w:right w:val="single" w:sz="8" w:space="0" w:color="auto"/>
            </w:tcBorders>
            <w:shd w:val="clear" w:color="auto" w:fill="FFFFFF" w:themeFill="background1"/>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Pr="00A24D4A">
              <w:rPr>
                <w:rFonts w:ascii="Arial" w:hAnsi="Arial" w:cs="Arial"/>
                <w:color w:val="000000"/>
                <w:sz w:val="18"/>
                <w:szCs w:val="18"/>
                <w:vertAlign w:val="superscript"/>
              </w:rPr>
              <w:t>4</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Pr="00A24D4A">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p>
        </w:tc>
      </w:tr>
      <w:tr w:rsidR="008D78A9" w:rsidRPr="00A24D4A"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3690</w:t>
            </w:r>
          </w:p>
        </w:tc>
        <w:tc>
          <w:tcPr>
            <w:tcW w:w="99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3690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rsidR="008D78A9" w:rsidRDefault="008D78A9" w:rsidP="00C82AFD">
            <w:pPr>
              <w:pStyle w:val="TAN"/>
              <w:rPr>
                <w:lang w:eastAsia="ja-JP"/>
              </w:rPr>
            </w:pPr>
            <w:r>
              <w:t>NOTE 4:</w:t>
            </w:r>
            <w:r>
              <w:tab/>
              <w:t>This band is subject to IMD5 also which MSD is not specified</w:t>
            </w:r>
            <w:r>
              <w:rPr>
                <w:lang w:eastAsia="ja-JP"/>
              </w:rPr>
              <w:t>.</w:t>
            </w:r>
          </w:p>
          <w:p w:rsidR="008D78A9" w:rsidRPr="0058244D" w:rsidRDefault="008D78A9" w:rsidP="00C82AFD">
            <w:pPr>
              <w:pStyle w:val="TAN"/>
              <w:rPr>
                <w:rFonts w:cs="Arial"/>
                <w:szCs w:val="18"/>
              </w:rPr>
            </w:pPr>
            <w:r w:rsidRPr="0058244D">
              <w:rPr>
                <w:rFonts w:cs="Arial"/>
                <w:szCs w:val="18"/>
              </w:rPr>
              <w:t>NOTE 5:</w:t>
            </w:r>
            <w:r w:rsidRPr="0058244D">
              <w:rPr>
                <w:rFonts w:cs="Arial"/>
                <w:szCs w:val="18"/>
              </w:rPr>
              <w:tab/>
              <w:t>Applicable only if operation with 4 antenna ports is supported in the band with carrier aggregation configured.</w:t>
            </w:r>
          </w:p>
        </w:tc>
      </w:tr>
    </w:tbl>
    <w:p w:rsidR="008D78A9" w:rsidRPr="0058244D" w:rsidRDefault="008D78A9" w:rsidP="008D78A9">
      <w:pPr>
        <w:rPr>
          <w:rFonts w:ascii="Arial" w:hAnsi="Arial" w:cs="Arial"/>
        </w:rPr>
      </w:pPr>
    </w:p>
    <w:p w:rsidR="008D78A9" w:rsidRDefault="008D78A9" w:rsidP="008D78A9">
      <w:pPr>
        <w:pStyle w:val="4"/>
        <w:ind w:left="0" w:firstLine="0"/>
        <w:rPr>
          <w:rFonts w:cs="Arial"/>
          <w:lang w:eastAsia="zh-CN"/>
        </w:rPr>
      </w:pPr>
      <w:bookmarkStart w:id="451" w:name="_Toc69978650"/>
      <w:r>
        <w:rPr>
          <w:rFonts w:cs="Arial"/>
        </w:rPr>
        <w:lastRenderedPageBreak/>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451"/>
    </w:p>
    <w:p w:rsidR="008D78A9" w:rsidRPr="00D7237B" w:rsidRDefault="008D78A9" w:rsidP="008D78A9">
      <w:pPr>
        <w:pStyle w:val="4"/>
        <w:ind w:left="0" w:firstLine="0"/>
        <w:rPr>
          <w:rFonts w:ascii="Times New Roman" w:hAnsi="Times New Roman"/>
          <w:sz w:val="20"/>
        </w:rPr>
      </w:pPr>
      <w:bookmarkStart w:id="452" w:name="_Toc54020125"/>
      <w:bookmarkStart w:id="453" w:name="_Toc69978651"/>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452"/>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453"/>
    </w:p>
    <w:p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rsidTr="00C82AFD">
        <w:trPr>
          <w:trHeight w:val="223"/>
          <w:jc w:val="center"/>
        </w:trPr>
        <w:tc>
          <w:tcPr>
            <w:tcW w:w="10310" w:type="dxa"/>
            <w:gridSpan w:val="14"/>
          </w:tcPr>
          <w:p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rsidTr="00C82AFD">
        <w:trPr>
          <w:trHeight w:val="285"/>
          <w:jc w:val="center"/>
        </w:trPr>
        <w:tc>
          <w:tcPr>
            <w:tcW w:w="935" w:type="dxa"/>
            <w:shd w:val="clear" w:color="auto" w:fill="auto"/>
          </w:tcPr>
          <w:p w:rsidR="008D78A9" w:rsidRPr="0058244D" w:rsidRDefault="008D78A9" w:rsidP="00C82AFD">
            <w:pPr>
              <w:pStyle w:val="TAH"/>
              <w:rPr>
                <w:rFonts w:cs="Arial"/>
              </w:rPr>
            </w:pPr>
            <w:r w:rsidRPr="0058244D">
              <w:rPr>
                <w:rFonts w:cs="Arial"/>
              </w:rPr>
              <w:t>UL band</w:t>
            </w:r>
          </w:p>
        </w:tc>
        <w:tc>
          <w:tcPr>
            <w:tcW w:w="770" w:type="dxa"/>
            <w:shd w:val="clear" w:color="auto" w:fill="auto"/>
          </w:tcPr>
          <w:p w:rsidR="008D78A9" w:rsidRPr="0058244D" w:rsidRDefault="008D78A9" w:rsidP="00C82AFD">
            <w:pPr>
              <w:pStyle w:val="TAH"/>
              <w:rPr>
                <w:rFonts w:cs="Arial"/>
              </w:rPr>
            </w:pPr>
            <w:r w:rsidRPr="0058244D">
              <w:rPr>
                <w:rFonts w:cs="Arial"/>
              </w:rPr>
              <w:t>DL band</w:t>
            </w:r>
          </w:p>
        </w:tc>
        <w:tc>
          <w:tcPr>
            <w:tcW w:w="720" w:type="dxa"/>
            <w:shd w:val="clear" w:color="auto" w:fill="auto"/>
          </w:tcPr>
          <w:p w:rsidR="008D78A9" w:rsidRPr="0058244D" w:rsidRDefault="008D78A9" w:rsidP="00C82AFD">
            <w:pPr>
              <w:pStyle w:val="TAH"/>
              <w:rPr>
                <w:rFonts w:cs="Arial"/>
              </w:rPr>
            </w:pPr>
            <w:r w:rsidRPr="0058244D">
              <w:rPr>
                <w:rFonts w:cs="Arial"/>
              </w:rPr>
              <w:t>5</w:t>
            </w:r>
          </w:p>
          <w:p w:rsidR="008D78A9" w:rsidRPr="0058244D" w:rsidRDefault="008D78A9" w:rsidP="00C82AFD">
            <w:pPr>
              <w:pStyle w:val="TAH"/>
              <w:rPr>
                <w:rFonts w:cs="Arial"/>
              </w:rPr>
            </w:pPr>
            <w:r w:rsidRPr="0058244D">
              <w:rPr>
                <w:rFonts w:cs="Arial"/>
              </w:rPr>
              <w:t>MHz (dB)</w:t>
            </w:r>
          </w:p>
        </w:tc>
        <w:tc>
          <w:tcPr>
            <w:tcW w:w="674" w:type="dxa"/>
            <w:shd w:val="clear" w:color="auto" w:fill="auto"/>
          </w:tcPr>
          <w:p w:rsidR="008D78A9" w:rsidRPr="0058244D" w:rsidRDefault="008D78A9" w:rsidP="00C82AFD">
            <w:pPr>
              <w:pStyle w:val="TAH"/>
              <w:rPr>
                <w:rFonts w:cs="Arial"/>
              </w:rPr>
            </w:pPr>
            <w:r w:rsidRPr="0058244D">
              <w:rPr>
                <w:rFonts w:cs="Arial"/>
              </w:rPr>
              <w:t xml:space="preserve">10 </w:t>
            </w:r>
          </w:p>
          <w:p w:rsidR="008D78A9" w:rsidRPr="0058244D" w:rsidRDefault="008D78A9" w:rsidP="00C82AFD">
            <w:pPr>
              <w:pStyle w:val="TAH"/>
              <w:rPr>
                <w:rFonts w:cs="Arial"/>
              </w:rPr>
            </w:pPr>
            <w:r w:rsidRPr="0058244D">
              <w:rPr>
                <w:rFonts w:cs="Arial"/>
              </w:rPr>
              <w:t>MHz (dB)</w:t>
            </w:r>
          </w:p>
        </w:tc>
        <w:tc>
          <w:tcPr>
            <w:tcW w:w="676" w:type="dxa"/>
            <w:shd w:val="clear" w:color="auto" w:fill="auto"/>
          </w:tcPr>
          <w:p w:rsidR="008D78A9" w:rsidRPr="0058244D" w:rsidRDefault="008D78A9" w:rsidP="00C82AFD">
            <w:pPr>
              <w:pStyle w:val="TAH"/>
              <w:rPr>
                <w:rFonts w:cs="Arial"/>
              </w:rPr>
            </w:pPr>
            <w:r w:rsidRPr="0058244D">
              <w:rPr>
                <w:rFonts w:cs="Arial"/>
              </w:rPr>
              <w:t>15 MHz</w:t>
            </w:r>
          </w:p>
          <w:p w:rsidR="008D78A9" w:rsidRPr="0058244D" w:rsidRDefault="008D78A9" w:rsidP="00C82AFD">
            <w:pPr>
              <w:pStyle w:val="TAH"/>
              <w:rPr>
                <w:rFonts w:cs="Arial"/>
              </w:rPr>
            </w:pPr>
            <w:r w:rsidRPr="0058244D">
              <w:rPr>
                <w:rFonts w:cs="Arial"/>
              </w:rPr>
              <w:t>(dB)</w:t>
            </w:r>
          </w:p>
        </w:tc>
        <w:tc>
          <w:tcPr>
            <w:tcW w:w="674" w:type="dxa"/>
            <w:shd w:val="clear" w:color="auto" w:fill="auto"/>
          </w:tcPr>
          <w:p w:rsidR="008D78A9" w:rsidRPr="0058244D" w:rsidRDefault="008D78A9" w:rsidP="00C82AFD">
            <w:pPr>
              <w:pStyle w:val="TAH"/>
              <w:rPr>
                <w:rFonts w:cs="Arial"/>
              </w:rPr>
            </w:pPr>
            <w:r w:rsidRPr="0058244D">
              <w:rPr>
                <w:rFonts w:cs="Arial"/>
              </w:rPr>
              <w:t>20 MHz</w:t>
            </w:r>
          </w:p>
          <w:p w:rsidR="008D78A9" w:rsidRPr="0058244D" w:rsidRDefault="008D78A9" w:rsidP="00C82AFD">
            <w:pPr>
              <w:pStyle w:val="TAH"/>
              <w:rPr>
                <w:rFonts w:cs="Arial"/>
              </w:rPr>
            </w:pPr>
            <w:r w:rsidRPr="0058244D">
              <w:rPr>
                <w:rFonts w:cs="Arial"/>
              </w:rPr>
              <w:t>(dB)</w:t>
            </w:r>
          </w:p>
        </w:tc>
        <w:tc>
          <w:tcPr>
            <w:tcW w:w="630" w:type="dxa"/>
            <w:shd w:val="clear" w:color="auto" w:fill="auto"/>
          </w:tcPr>
          <w:p w:rsidR="008D78A9" w:rsidRPr="0058244D" w:rsidRDefault="008D78A9" w:rsidP="00C82AFD">
            <w:pPr>
              <w:pStyle w:val="TAH"/>
              <w:rPr>
                <w:rFonts w:cs="Arial"/>
              </w:rPr>
            </w:pPr>
            <w:r w:rsidRPr="0058244D">
              <w:rPr>
                <w:rFonts w:cs="Arial"/>
              </w:rPr>
              <w:t>25 MHz</w:t>
            </w:r>
          </w:p>
          <w:p w:rsidR="008D78A9" w:rsidRPr="0058244D" w:rsidRDefault="008D78A9" w:rsidP="00C82AFD">
            <w:pPr>
              <w:pStyle w:val="TAH"/>
              <w:rPr>
                <w:rFonts w:cs="Arial"/>
              </w:rPr>
            </w:pPr>
            <w:r w:rsidRPr="0058244D">
              <w:rPr>
                <w:rFonts w:cs="Arial"/>
              </w:rPr>
              <w:t>(dB)</w:t>
            </w:r>
          </w:p>
        </w:tc>
        <w:tc>
          <w:tcPr>
            <w:tcW w:w="630" w:type="dxa"/>
            <w:shd w:val="clear" w:color="auto" w:fill="auto"/>
          </w:tcPr>
          <w:p w:rsidR="008D78A9" w:rsidRPr="0058244D" w:rsidRDefault="008D78A9" w:rsidP="00C82AFD">
            <w:pPr>
              <w:pStyle w:val="TAH"/>
              <w:rPr>
                <w:rFonts w:cs="Arial"/>
              </w:rPr>
            </w:pPr>
            <w:r w:rsidRPr="0058244D">
              <w:rPr>
                <w:rFonts w:cs="Arial"/>
              </w:rPr>
              <w:t>40 MHz</w:t>
            </w:r>
          </w:p>
          <w:p w:rsidR="008D78A9" w:rsidRPr="0058244D" w:rsidRDefault="008D78A9" w:rsidP="00C82AFD">
            <w:pPr>
              <w:pStyle w:val="TAH"/>
              <w:rPr>
                <w:rFonts w:cs="Arial"/>
              </w:rPr>
            </w:pPr>
            <w:r w:rsidRPr="0058244D">
              <w:rPr>
                <w:rFonts w:cs="Arial"/>
              </w:rPr>
              <w:t>(dB)</w:t>
            </w:r>
          </w:p>
        </w:tc>
        <w:tc>
          <w:tcPr>
            <w:tcW w:w="810" w:type="dxa"/>
            <w:shd w:val="clear" w:color="auto" w:fill="auto"/>
          </w:tcPr>
          <w:p w:rsidR="008D78A9" w:rsidRPr="0058244D" w:rsidRDefault="008D78A9" w:rsidP="00C82AFD">
            <w:pPr>
              <w:pStyle w:val="TAH"/>
              <w:rPr>
                <w:rFonts w:cs="Arial"/>
              </w:rPr>
            </w:pPr>
            <w:r w:rsidRPr="0058244D">
              <w:rPr>
                <w:rFonts w:cs="Arial"/>
              </w:rPr>
              <w:t>50 MHz</w:t>
            </w:r>
          </w:p>
          <w:p w:rsidR="008D78A9" w:rsidRPr="0058244D" w:rsidRDefault="008D78A9" w:rsidP="00C82AFD">
            <w:pPr>
              <w:pStyle w:val="TAH"/>
              <w:rPr>
                <w:rFonts w:cs="Arial"/>
              </w:rPr>
            </w:pPr>
            <w:r w:rsidRPr="0058244D">
              <w:rPr>
                <w:rFonts w:cs="Arial"/>
              </w:rPr>
              <w:t>(dB)</w:t>
            </w:r>
          </w:p>
        </w:tc>
        <w:tc>
          <w:tcPr>
            <w:tcW w:w="810" w:type="dxa"/>
            <w:shd w:val="clear" w:color="auto" w:fill="auto"/>
          </w:tcPr>
          <w:p w:rsidR="008D78A9" w:rsidRPr="0058244D" w:rsidRDefault="008D78A9" w:rsidP="00C82AFD">
            <w:pPr>
              <w:pStyle w:val="TAH"/>
              <w:rPr>
                <w:rFonts w:cs="Arial"/>
              </w:rPr>
            </w:pPr>
            <w:r w:rsidRPr="0058244D">
              <w:rPr>
                <w:rFonts w:cs="Arial"/>
              </w:rPr>
              <w:t>60 MHz</w:t>
            </w:r>
          </w:p>
          <w:p w:rsidR="008D78A9" w:rsidRPr="0058244D" w:rsidRDefault="008D78A9" w:rsidP="00C82AFD">
            <w:pPr>
              <w:pStyle w:val="TAH"/>
              <w:rPr>
                <w:rFonts w:cs="Arial"/>
              </w:rPr>
            </w:pPr>
            <w:r w:rsidRPr="0058244D">
              <w:rPr>
                <w:rFonts w:cs="Arial"/>
              </w:rPr>
              <w:t>(dB)</w:t>
            </w:r>
          </w:p>
        </w:tc>
        <w:tc>
          <w:tcPr>
            <w:tcW w:w="720" w:type="dxa"/>
          </w:tcPr>
          <w:p w:rsidR="008D78A9" w:rsidRPr="0058244D" w:rsidRDefault="008D78A9" w:rsidP="00C82AFD">
            <w:pPr>
              <w:pStyle w:val="TAH"/>
              <w:rPr>
                <w:rFonts w:cs="Arial"/>
              </w:rPr>
            </w:pPr>
            <w:r w:rsidRPr="0058244D">
              <w:rPr>
                <w:rFonts w:cs="Arial"/>
              </w:rPr>
              <w:t>70 MHz</w:t>
            </w:r>
          </w:p>
          <w:p w:rsidR="008D78A9" w:rsidRPr="0058244D" w:rsidRDefault="008D78A9" w:rsidP="00C82AFD">
            <w:pPr>
              <w:pStyle w:val="TAH"/>
              <w:rPr>
                <w:rFonts w:cs="Arial"/>
              </w:rPr>
            </w:pPr>
            <w:r w:rsidRPr="0058244D">
              <w:rPr>
                <w:rFonts w:cs="Arial"/>
              </w:rPr>
              <w:t>(dB)</w:t>
            </w:r>
          </w:p>
        </w:tc>
        <w:tc>
          <w:tcPr>
            <w:tcW w:w="0" w:type="auto"/>
            <w:shd w:val="clear" w:color="auto" w:fill="auto"/>
          </w:tcPr>
          <w:p w:rsidR="008D78A9" w:rsidRPr="0058244D" w:rsidRDefault="008D78A9" w:rsidP="00C82AFD">
            <w:pPr>
              <w:pStyle w:val="TAH"/>
              <w:rPr>
                <w:rFonts w:cs="Arial"/>
              </w:rPr>
            </w:pPr>
            <w:r w:rsidRPr="0058244D">
              <w:rPr>
                <w:rFonts w:cs="Arial"/>
              </w:rPr>
              <w:t>80 MHz</w:t>
            </w:r>
          </w:p>
          <w:p w:rsidR="008D78A9" w:rsidRPr="0058244D" w:rsidRDefault="008D78A9" w:rsidP="00C82AFD">
            <w:pPr>
              <w:pStyle w:val="TAH"/>
              <w:rPr>
                <w:rFonts w:cs="Arial"/>
              </w:rPr>
            </w:pPr>
            <w:r w:rsidRPr="0058244D">
              <w:rPr>
                <w:rFonts w:cs="Arial"/>
              </w:rPr>
              <w:t>(dB)</w:t>
            </w:r>
          </w:p>
        </w:tc>
        <w:tc>
          <w:tcPr>
            <w:tcW w:w="0" w:type="auto"/>
          </w:tcPr>
          <w:p w:rsidR="008D78A9" w:rsidRPr="0058244D" w:rsidRDefault="008D78A9" w:rsidP="00C82AFD">
            <w:pPr>
              <w:pStyle w:val="TAH"/>
              <w:rPr>
                <w:rFonts w:cs="Arial"/>
              </w:rPr>
            </w:pPr>
            <w:r w:rsidRPr="0058244D">
              <w:rPr>
                <w:rFonts w:cs="Arial"/>
              </w:rPr>
              <w:t>90 MHz</w:t>
            </w:r>
          </w:p>
          <w:p w:rsidR="008D78A9" w:rsidRPr="0058244D" w:rsidRDefault="008D78A9" w:rsidP="00C82AFD">
            <w:pPr>
              <w:pStyle w:val="TAH"/>
              <w:rPr>
                <w:rFonts w:cs="Arial"/>
              </w:rPr>
            </w:pPr>
            <w:r w:rsidRPr="0058244D">
              <w:rPr>
                <w:rFonts w:cs="Arial"/>
              </w:rPr>
              <w:t>(dB)</w:t>
            </w:r>
          </w:p>
        </w:tc>
        <w:tc>
          <w:tcPr>
            <w:tcW w:w="0" w:type="auto"/>
            <w:shd w:val="clear" w:color="auto" w:fill="auto"/>
          </w:tcPr>
          <w:p w:rsidR="008D78A9" w:rsidRPr="0058244D" w:rsidRDefault="008D78A9" w:rsidP="00C82AFD">
            <w:pPr>
              <w:pStyle w:val="TAH"/>
              <w:rPr>
                <w:rFonts w:cs="Arial"/>
              </w:rPr>
            </w:pPr>
            <w:r w:rsidRPr="0058244D">
              <w:rPr>
                <w:rFonts w:cs="Arial"/>
              </w:rPr>
              <w:t>100 MHz</w:t>
            </w:r>
          </w:p>
          <w:p w:rsidR="008D78A9" w:rsidRPr="0058244D" w:rsidRDefault="008D78A9" w:rsidP="00C82AFD">
            <w:pPr>
              <w:pStyle w:val="TAH"/>
              <w:rPr>
                <w:rFonts w:cs="Arial"/>
              </w:rPr>
            </w:pPr>
            <w:r w:rsidRPr="0058244D">
              <w:rPr>
                <w:rFonts w:cs="Arial"/>
              </w:rPr>
              <w:t>(dB)</w:t>
            </w:r>
          </w:p>
        </w:tc>
      </w:tr>
      <w:tr w:rsidR="008D78A9" w:rsidRPr="0058244D" w:rsidTr="00C82AFD">
        <w:trPr>
          <w:trHeight w:val="58"/>
          <w:jc w:val="center"/>
        </w:trPr>
        <w:tc>
          <w:tcPr>
            <w:tcW w:w="935"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rsidR="008D78A9" w:rsidRPr="0058244D" w:rsidRDefault="008D78A9" w:rsidP="00C82AFD">
            <w:pPr>
              <w:pStyle w:val="TAC"/>
              <w:rPr>
                <w:rFonts w:cs="Arial"/>
                <w:szCs w:val="16"/>
              </w:rPr>
            </w:pPr>
          </w:p>
        </w:tc>
        <w:tc>
          <w:tcPr>
            <w:tcW w:w="630" w:type="dxa"/>
            <w:shd w:val="clear" w:color="auto" w:fill="auto"/>
            <w:vAlign w:val="center"/>
          </w:tcPr>
          <w:p w:rsidR="008D78A9" w:rsidRPr="0058244D" w:rsidRDefault="008D78A9" w:rsidP="00C82AFD">
            <w:pPr>
              <w:pStyle w:val="TAC"/>
              <w:rPr>
                <w:rFonts w:cs="Arial"/>
                <w:szCs w:val="16"/>
              </w:rPr>
            </w:pPr>
          </w:p>
        </w:tc>
        <w:tc>
          <w:tcPr>
            <w:tcW w:w="810" w:type="dxa"/>
            <w:shd w:val="clear" w:color="auto" w:fill="auto"/>
            <w:vAlign w:val="center"/>
          </w:tcPr>
          <w:p w:rsidR="008D78A9" w:rsidRPr="0058244D" w:rsidRDefault="008D78A9" w:rsidP="00C82AFD">
            <w:pPr>
              <w:pStyle w:val="TAC"/>
              <w:rPr>
                <w:rFonts w:cs="Arial"/>
                <w:szCs w:val="16"/>
              </w:rPr>
            </w:pPr>
          </w:p>
        </w:tc>
        <w:tc>
          <w:tcPr>
            <w:tcW w:w="810" w:type="dxa"/>
            <w:shd w:val="clear" w:color="auto" w:fill="auto"/>
            <w:vAlign w:val="center"/>
          </w:tcPr>
          <w:p w:rsidR="008D78A9" w:rsidRPr="0058244D" w:rsidRDefault="008D78A9" w:rsidP="00C82AFD">
            <w:pPr>
              <w:pStyle w:val="TAC"/>
              <w:rPr>
                <w:rFonts w:cs="Arial"/>
                <w:szCs w:val="16"/>
              </w:rPr>
            </w:pPr>
          </w:p>
        </w:tc>
        <w:tc>
          <w:tcPr>
            <w:tcW w:w="720" w:type="dxa"/>
            <w:vAlign w:val="center"/>
          </w:tcPr>
          <w:p w:rsidR="008D78A9" w:rsidRPr="0058244D" w:rsidRDefault="008D78A9" w:rsidP="00C82AFD">
            <w:pPr>
              <w:pStyle w:val="TAC"/>
              <w:tabs>
                <w:tab w:val="center" w:pos="252"/>
              </w:tabs>
              <w:rPr>
                <w:rFonts w:cs="Arial"/>
                <w:szCs w:val="16"/>
              </w:rPr>
            </w:pPr>
          </w:p>
        </w:tc>
        <w:tc>
          <w:tcPr>
            <w:tcW w:w="0" w:type="auto"/>
            <w:shd w:val="clear" w:color="auto" w:fill="auto"/>
            <w:vAlign w:val="center"/>
          </w:tcPr>
          <w:p w:rsidR="008D78A9" w:rsidRPr="0058244D" w:rsidRDefault="008D78A9" w:rsidP="00C82AFD">
            <w:pPr>
              <w:pStyle w:val="TAC"/>
              <w:rPr>
                <w:rFonts w:cs="Arial"/>
                <w:szCs w:val="16"/>
              </w:rPr>
            </w:pPr>
          </w:p>
        </w:tc>
        <w:tc>
          <w:tcPr>
            <w:tcW w:w="0" w:type="auto"/>
            <w:vAlign w:val="center"/>
          </w:tcPr>
          <w:p w:rsidR="008D78A9" w:rsidRPr="0058244D" w:rsidRDefault="008D78A9" w:rsidP="00C82AFD">
            <w:pPr>
              <w:pStyle w:val="TAC"/>
              <w:rPr>
                <w:rFonts w:cs="Arial"/>
                <w:szCs w:val="16"/>
              </w:rPr>
            </w:pPr>
          </w:p>
        </w:tc>
        <w:tc>
          <w:tcPr>
            <w:tcW w:w="0" w:type="auto"/>
            <w:shd w:val="clear" w:color="auto" w:fill="auto"/>
            <w:vAlign w:val="center"/>
          </w:tcPr>
          <w:p w:rsidR="008D78A9" w:rsidRPr="0058244D" w:rsidRDefault="008D78A9" w:rsidP="00C82AFD">
            <w:pPr>
              <w:pStyle w:val="TAC"/>
              <w:rPr>
                <w:rFonts w:cs="Arial"/>
                <w:szCs w:val="16"/>
              </w:rPr>
            </w:pPr>
          </w:p>
        </w:tc>
      </w:tr>
    </w:tbl>
    <w:p w:rsidR="008D78A9" w:rsidRPr="0058244D" w:rsidRDefault="008D78A9" w:rsidP="008D78A9">
      <w:pPr>
        <w:keepNext/>
        <w:rPr>
          <w:rFonts w:ascii="Arial" w:hAnsi="Arial" w:cs="Arial"/>
          <w:highlight w:val="yellow"/>
        </w:rPr>
      </w:pPr>
    </w:p>
    <w:p w:rsidR="008D78A9" w:rsidRDefault="008D78A9" w:rsidP="008D78A9">
      <w:pPr>
        <w:rPr>
          <w:iCs/>
          <w:lang w:eastAsia="zh-CN"/>
        </w:rPr>
      </w:pPr>
    </w:p>
    <w:p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_</w:t>
      </w:r>
      <w:r w:rsidRPr="001F5FB8">
        <w:rPr>
          <w:iCs/>
          <w:lang w:eastAsia="zh-CN"/>
        </w:rPr>
        <w:t xml:space="preserve">n77A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rsidR="008D78A9" w:rsidRPr="00B42561" w:rsidRDefault="008D78A9" w:rsidP="008D78A9">
      <w:pPr>
        <w:rPr>
          <w:lang w:eastAsia="zh-CN"/>
        </w:rPr>
      </w:pPr>
    </w:p>
    <w:p w:rsidR="00C82AFD" w:rsidRPr="00147CA9" w:rsidRDefault="00C82AFD" w:rsidP="00C82AFD">
      <w:pPr>
        <w:pStyle w:val="2"/>
        <w:rPr>
          <w:rFonts w:cs="Arial"/>
          <w:lang w:eastAsia="zh-CN"/>
        </w:rPr>
      </w:pPr>
      <w:bookmarkStart w:id="454" w:name="_Toc69978652"/>
      <w:r>
        <w:rPr>
          <w:rFonts w:cs="Arial"/>
          <w:lang w:eastAsia="zh-CN"/>
        </w:rPr>
        <w:t>6.</w:t>
      </w:r>
      <w:r>
        <w:rPr>
          <w:rFonts w:cs="Arial" w:hint="eastAsia"/>
          <w:lang w:eastAsia="zh-CN"/>
        </w:rPr>
        <w:t>4</w:t>
      </w:r>
      <w:r w:rsidRPr="00147CA9">
        <w:rPr>
          <w:rFonts w:cs="Arial"/>
          <w:lang w:eastAsia="zh-CN"/>
        </w:rPr>
        <w:tab/>
        <w:t>DC_5A_n77A</w:t>
      </w:r>
      <w:bookmarkEnd w:id="454"/>
    </w:p>
    <w:p w:rsidR="00C82AFD" w:rsidRPr="00147CA9" w:rsidRDefault="00C82AFD" w:rsidP="00C82AFD">
      <w:pPr>
        <w:pStyle w:val="3"/>
        <w:rPr>
          <w:rFonts w:cs="Arial"/>
          <w:szCs w:val="28"/>
          <w:lang w:eastAsia="zh-CN"/>
        </w:rPr>
      </w:pPr>
      <w:bookmarkStart w:id="455" w:name="_Toc69978653"/>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455"/>
      <w:r w:rsidRPr="00147CA9">
        <w:rPr>
          <w:rFonts w:cs="Arial"/>
          <w:szCs w:val="28"/>
          <w:lang w:eastAsia="zh-CN"/>
        </w:rPr>
        <w:t xml:space="preserve"> </w:t>
      </w:r>
    </w:p>
    <w:p w:rsidR="00C82AFD" w:rsidRPr="00147CA9" w:rsidRDefault="00C82AFD" w:rsidP="00C82AFD">
      <w:pPr>
        <w:pStyle w:val="4"/>
        <w:rPr>
          <w:rFonts w:cs="Arial"/>
          <w:lang w:eastAsia="ja-JP"/>
        </w:rPr>
      </w:pPr>
      <w:bookmarkStart w:id="456" w:name="_Toc69978654"/>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456"/>
    </w:p>
    <w:p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w:t>
            </w:r>
            <w:proofErr w:type="spellStart"/>
            <w:r w:rsidRPr="00147CA9">
              <w:rPr>
                <w:rFonts w:cs="Arial"/>
              </w:rPr>
              <w:t>dBm</w:t>
            </w:r>
            <w:proofErr w:type="spellEnd"/>
            <w:r w:rsidRPr="00147CA9">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H"/>
              <w:keepNext w:val="0"/>
              <w:rPr>
                <w:rFonts w:cs="Arial"/>
              </w:rPr>
            </w:pPr>
            <w:r w:rsidRPr="00147CA9">
              <w:rPr>
                <w:rFonts w:cs="Arial"/>
              </w:rPr>
              <w:t>Tolerance (dB)</w:t>
            </w:r>
          </w:p>
        </w:tc>
      </w:tr>
      <w:tr w:rsidR="00C82AFD" w:rsidRPr="00147CA9"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rsidR="00C82AFD" w:rsidRPr="00147CA9" w:rsidRDefault="00C82AFD" w:rsidP="00C82AFD">
      <w:pPr>
        <w:pStyle w:val="4"/>
        <w:rPr>
          <w:rFonts w:cs="Arial"/>
          <w:lang w:eastAsia="zh-CN"/>
        </w:rPr>
      </w:pPr>
    </w:p>
    <w:p w:rsidR="00C82AFD" w:rsidRPr="00147CA9" w:rsidRDefault="00C82AFD" w:rsidP="00C82AFD">
      <w:pPr>
        <w:pStyle w:val="4"/>
        <w:rPr>
          <w:rFonts w:cs="Arial"/>
          <w:lang w:eastAsia="zh-CN"/>
        </w:rPr>
      </w:pPr>
      <w:bookmarkStart w:id="457" w:name="_Toc69978655"/>
      <w:r w:rsidRPr="00147CA9">
        <w:rPr>
          <w:rFonts w:cs="Arial"/>
          <w:lang w:eastAsia="zh-CN"/>
        </w:rPr>
        <w:t>6.</w:t>
      </w:r>
      <w:r>
        <w:rPr>
          <w:rFonts w:cs="Arial" w:hint="eastAsia"/>
          <w:lang w:eastAsia="zh-CN"/>
        </w:rPr>
        <w:t>4</w:t>
      </w:r>
      <w:r w:rsidRPr="00147CA9">
        <w:rPr>
          <w:rFonts w:cs="Arial"/>
        </w:rPr>
        <w:t>.</w:t>
      </w:r>
      <w:r w:rsidRPr="00147CA9">
        <w:rPr>
          <w:rFonts w:cs="Arial"/>
          <w:lang w:eastAsia="zh-CN"/>
        </w:rPr>
        <w:t>1.2</w:t>
      </w:r>
      <w:r w:rsidRPr="00147CA9">
        <w:rPr>
          <w:rFonts w:cs="Arial"/>
        </w:rPr>
        <w:tab/>
      </w:r>
      <w:r w:rsidRPr="00147CA9">
        <w:rPr>
          <w:rFonts w:cs="Arial"/>
          <w:lang w:eastAsia="zh-CN"/>
        </w:rPr>
        <w:t>Co-existence study</w:t>
      </w:r>
      <w:bookmarkEnd w:id="457"/>
      <w:r w:rsidRPr="00147CA9">
        <w:rPr>
          <w:rFonts w:cs="Arial"/>
          <w:lang w:eastAsia="zh-CN"/>
        </w:rPr>
        <w:t xml:space="preserve"> </w:t>
      </w:r>
    </w:p>
    <w:p w:rsidR="00C82AFD" w:rsidRPr="00C47532" w:rsidRDefault="00C82AFD" w:rsidP="00C82AFD">
      <w:pPr>
        <w:pStyle w:val="aa"/>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DC_5A_n77A combination.</w:t>
      </w:r>
    </w:p>
    <w:p w:rsidR="00C82AFD" w:rsidRPr="00147CA9" w:rsidRDefault="00C82AFD" w:rsidP="00C82AFD">
      <w:pPr>
        <w:pStyle w:val="3"/>
        <w:rPr>
          <w:rFonts w:cs="Arial"/>
          <w:szCs w:val="28"/>
          <w:lang w:eastAsia="zh-CN"/>
        </w:rPr>
      </w:pPr>
      <w:bookmarkStart w:id="458" w:name="_Toc69978656"/>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458"/>
      <w:r w:rsidRPr="00147CA9">
        <w:rPr>
          <w:rFonts w:cs="Arial"/>
          <w:szCs w:val="28"/>
          <w:lang w:eastAsia="zh-CN"/>
        </w:rPr>
        <w:t xml:space="preserve"> </w:t>
      </w:r>
    </w:p>
    <w:p w:rsidR="00C82AFD" w:rsidRPr="00147CA9" w:rsidRDefault="00C82AFD" w:rsidP="00C82AFD">
      <w:pPr>
        <w:pStyle w:val="4"/>
        <w:rPr>
          <w:rFonts w:cs="Arial"/>
        </w:rPr>
      </w:pPr>
      <w:bookmarkStart w:id="459" w:name="_Toc69978657"/>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459"/>
    </w:p>
    <w:p w:rsidR="00C82AFD" w:rsidRDefault="00C82AFD" w:rsidP="00C82AFD">
      <w:pPr>
        <w:pStyle w:val="TH"/>
        <w:rPr>
          <w:rFonts w:cs="Arial"/>
        </w:rPr>
      </w:pPr>
    </w:p>
    <w:p w:rsidR="00C82AFD" w:rsidRDefault="00C82AFD" w:rsidP="00C82AFD">
      <w:pPr>
        <w:pStyle w:val="4"/>
        <w:ind w:left="0" w:firstLine="0"/>
        <w:rPr>
          <w:rFonts w:cs="Arial"/>
          <w:lang w:eastAsia="zh-CN"/>
        </w:rPr>
      </w:pPr>
      <w:bookmarkStart w:id="460" w:name="_Toc69978658"/>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60"/>
    </w:p>
    <w:p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w:t>
      </w:r>
      <w:proofErr w:type="gramStart"/>
      <w:r>
        <w:rPr>
          <w:iCs/>
          <w:lang w:eastAsia="zh-CN"/>
        </w:rPr>
        <w:t>A</w:t>
      </w:r>
      <w:proofErr w:type="gramEnd"/>
      <w:r w:rsidRPr="00560CD3">
        <w:rPr>
          <w:iCs/>
          <w:lang w:eastAsia="zh-CN"/>
        </w:rPr>
        <w:t xml:space="preserve"> </w:t>
      </w:r>
      <w:r>
        <w:rPr>
          <w:iCs/>
          <w:lang w:eastAsia="zh-CN"/>
        </w:rPr>
        <w:t>DC</w:t>
      </w:r>
      <w:r w:rsidRPr="00560CD3">
        <w:rPr>
          <w:iCs/>
          <w:lang w:eastAsia="zh-CN"/>
        </w:rPr>
        <w:t>_5A</w:t>
      </w:r>
      <w:r>
        <w:rPr>
          <w:iCs/>
          <w:lang w:eastAsia="zh-CN"/>
        </w:rPr>
        <w:t>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rsidR="00C82AFD" w:rsidRPr="00A8201C" w:rsidRDefault="00C82AFD" w:rsidP="00C82AFD">
      <w:pPr>
        <w:rPr>
          <w:lang w:eastAsia="zh-CN"/>
        </w:rPr>
      </w:pPr>
    </w:p>
    <w:p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w:t>
      </w:r>
      <w:proofErr w:type="spellStart"/>
      <w:r w:rsidRPr="00C47532">
        <w:rPr>
          <w:rFonts w:cs="Arial"/>
        </w:rPr>
        <w:t>PCell</w:t>
      </w:r>
      <w:proofErr w:type="spellEnd"/>
      <w:r w:rsidRPr="00C47532">
        <w:rPr>
          <w:rFonts w:cs="Arial"/>
        </w:rPr>
        <w:t xml:space="preserve">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rsidTr="00C82AFD">
        <w:trPr>
          <w:trHeight w:val="300"/>
        </w:trPr>
        <w:tc>
          <w:tcPr>
            <w:tcW w:w="9725" w:type="dxa"/>
            <w:gridSpan w:val="9"/>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rsidTr="00C82AFD">
        <w:trPr>
          <w:trHeight w:val="840"/>
        </w:trPr>
        <w:tc>
          <w:tcPr>
            <w:tcW w:w="189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lastRenderedPageBreak/>
              <w:t>NR EN-DC</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rsidTr="00C82AFD">
        <w:trPr>
          <w:trHeight w:val="300"/>
        </w:trPr>
        <w:tc>
          <w:tcPr>
            <w:tcW w:w="1890" w:type="dxa"/>
            <w:vMerge w:val="restart"/>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p>
        </w:tc>
        <w:tc>
          <w:tcPr>
            <w:tcW w:w="112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Pr="00A8201C">
              <w:rPr>
                <w:rFonts w:ascii="Arial" w:hAnsi="Arial" w:cs="Arial"/>
                <w:color w:val="000000"/>
                <w:sz w:val="18"/>
                <w:szCs w:val="18"/>
                <w:vertAlign w:val="superscript"/>
              </w:rPr>
              <w:t>4</w:t>
            </w:r>
          </w:p>
        </w:tc>
      </w:tr>
      <w:tr w:rsidR="00C82AFD" w:rsidRPr="00147CA9" w:rsidTr="00C82AFD">
        <w:trPr>
          <w:trHeight w:val="300"/>
        </w:trPr>
        <w:tc>
          <w:tcPr>
            <w:tcW w:w="1890" w:type="dxa"/>
            <w:vMerge/>
            <w:vAlign w:val="center"/>
            <w:hideMark/>
          </w:tcPr>
          <w:p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rsidTr="00C82AFD">
        <w:trPr>
          <w:trHeight w:val="300"/>
        </w:trPr>
        <w:tc>
          <w:tcPr>
            <w:tcW w:w="9725" w:type="dxa"/>
            <w:gridSpan w:val="9"/>
            <w:shd w:val="clear" w:color="auto" w:fill="auto"/>
            <w:vAlign w:val="center"/>
            <w:hideMark/>
          </w:tcPr>
          <w:p w:rsidR="00C82AFD" w:rsidRPr="001C3914" w:rsidRDefault="00C82AFD" w:rsidP="00C82AFD">
            <w:pPr>
              <w:pStyle w:val="TAN"/>
              <w:rPr>
                <w:rFonts w:cs="Arial"/>
                <w:b/>
                <w:bCs/>
                <w:color w:val="000000"/>
                <w:szCs w:val="18"/>
              </w:rPr>
            </w:pPr>
            <w:r>
              <w:t>NOTE 4:</w:t>
            </w:r>
            <w:r>
              <w:tab/>
              <w:t>This band is subject to IMD5 also which MSD is not specified</w:t>
            </w:r>
            <w:r>
              <w:rPr>
                <w:lang w:eastAsia="ja-JP"/>
              </w:rPr>
              <w:t>.</w:t>
            </w:r>
          </w:p>
        </w:tc>
      </w:tr>
    </w:tbl>
    <w:p w:rsidR="00C82AFD" w:rsidRDefault="00C82AFD" w:rsidP="00C82AFD">
      <w:pPr>
        <w:pStyle w:val="B3"/>
        <w:ind w:left="720" w:firstLine="0"/>
        <w:rPr>
          <w:rFonts w:ascii="Arial" w:hAnsi="Arial" w:cs="Arial"/>
          <w:b/>
          <w:color w:val="FF0000"/>
        </w:rPr>
      </w:pPr>
    </w:p>
    <w:p w:rsidR="00C82AFD" w:rsidRDefault="00C82AFD" w:rsidP="00C82AFD">
      <w:pPr>
        <w:pStyle w:val="4"/>
        <w:ind w:left="0" w:firstLine="0"/>
        <w:rPr>
          <w:rFonts w:cs="Arial"/>
        </w:rPr>
      </w:pPr>
      <w:bookmarkStart w:id="461" w:name="_Toc69978659"/>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461"/>
    </w:p>
    <w:p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_5A</w:t>
      </w:r>
      <w:r>
        <w:rPr>
          <w:iCs/>
          <w:lang w:eastAsia="zh-CN"/>
        </w:rPr>
        <w:t>_</w:t>
      </w:r>
      <w:r w:rsidRPr="00560CD3">
        <w:rPr>
          <w:iCs/>
          <w:lang w:eastAsia="zh-CN"/>
        </w:rPr>
        <w:t xml:space="preserve">n77A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rsidR="00C82AFD" w:rsidRPr="00147CA9" w:rsidRDefault="00C82AFD" w:rsidP="00C82AFD">
      <w:pPr>
        <w:pStyle w:val="B3"/>
        <w:ind w:left="720" w:firstLine="0"/>
        <w:jc w:val="center"/>
        <w:rPr>
          <w:rFonts w:ascii="Arial" w:hAnsi="Arial" w:cs="Arial"/>
          <w:b/>
          <w:color w:val="FF0000"/>
        </w:rPr>
      </w:pPr>
    </w:p>
    <w:p w:rsidR="00C82AFD" w:rsidRPr="00147CA9" w:rsidRDefault="00C82AFD" w:rsidP="00C82AFD">
      <w:pPr>
        <w:pStyle w:val="4"/>
        <w:tabs>
          <w:tab w:val="left" w:pos="0"/>
          <w:tab w:val="left" w:pos="420"/>
          <w:tab w:val="left" w:pos="864"/>
        </w:tabs>
        <w:ind w:left="0" w:firstLine="0"/>
        <w:rPr>
          <w:rFonts w:cs="Arial"/>
          <w:lang w:eastAsia="zh-CN"/>
        </w:rPr>
      </w:pPr>
      <w:bookmarkStart w:id="462" w:name="_Toc31432"/>
      <w:bookmarkStart w:id="463" w:name="_Toc11113"/>
      <w:bookmarkStart w:id="464" w:name="_Toc69978660"/>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462"/>
      <w:bookmarkEnd w:id="463"/>
      <w:bookmarkEnd w:id="464"/>
    </w:p>
    <w:p w:rsidR="00C82AFD" w:rsidRDefault="00C82AFD" w:rsidP="00C82AFD">
      <w:pPr>
        <w:rPr>
          <w:lang w:val="sv-SE" w:eastAsia="zh-CN"/>
        </w:rPr>
      </w:pPr>
      <w:r w:rsidRPr="00C47532">
        <w:rPr>
          <w:lang w:val="sv-SE" w:eastAsia="zh-CN"/>
        </w:rPr>
        <w:t>Since band 5 is a low band and n77 is a wide band, the OOBB exception is needed.</w:t>
      </w:r>
    </w:p>
    <w:p w:rsidR="00C82AFD" w:rsidRPr="00C47532" w:rsidRDefault="00C82AFD" w:rsidP="00C82AFD">
      <w:pPr>
        <w:rPr>
          <w:lang w:val="sv-SE" w:eastAsia="zh-CN"/>
        </w:rPr>
      </w:pPr>
    </w:p>
    <w:p w:rsidR="00C82AFD" w:rsidRPr="00C47532" w:rsidRDefault="00C82AFD" w:rsidP="00C82AFD">
      <w:pPr>
        <w:pStyle w:val="TH"/>
        <w:rPr>
          <w:rFonts w:cs="Arial"/>
        </w:rPr>
      </w:pPr>
      <w:r w:rsidRPr="00C47532">
        <w:rPr>
          <w:rFonts w:cs="Arial"/>
        </w:rPr>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rsidR="00C82AFD" w:rsidRPr="0013615B" w:rsidRDefault="00C82AFD" w:rsidP="00C82AFD">
      <w:pPr>
        <w:pStyle w:val="B3"/>
        <w:ind w:left="720" w:firstLine="0"/>
        <w:jc w:val="center"/>
        <w:rPr>
          <w:rFonts w:ascii="Arial" w:hAnsi="Arial" w:cs="Arial"/>
          <w:b/>
          <w:color w:val="FF0000"/>
        </w:rPr>
      </w:pPr>
    </w:p>
    <w:p w:rsidR="00D22F0C" w:rsidRPr="001B6AC6" w:rsidRDefault="00D22F0C" w:rsidP="00D22F0C">
      <w:pPr>
        <w:pStyle w:val="2"/>
        <w:rPr>
          <w:rFonts w:cs="Arial"/>
          <w:lang w:eastAsia="zh-CN"/>
        </w:rPr>
      </w:pPr>
      <w:bookmarkStart w:id="465" w:name="_Toc69978661"/>
      <w:r w:rsidRPr="001B6AC6">
        <w:rPr>
          <w:rFonts w:cs="Arial"/>
          <w:lang w:eastAsia="zh-CN"/>
        </w:rPr>
        <w:t>6.</w:t>
      </w:r>
      <w:r>
        <w:rPr>
          <w:rFonts w:cs="Arial" w:hint="eastAsia"/>
          <w:lang w:eastAsia="zh-CN"/>
        </w:rPr>
        <w:t>5</w:t>
      </w:r>
      <w:r w:rsidRPr="001B6AC6">
        <w:rPr>
          <w:rFonts w:cs="Arial"/>
          <w:lang w:eastAsia="zh-CN"/>
        </w:rPr>
        <w:tab/>
        <w:t>DC_13A_n77A</w:t>
      </w:r>
      <w:bookmarkEnd w:id="465"/>
    </w:p>
    <w:p w:rsidR="00D22F0C" w:rsidRPr="001B6AC6" w:rsidRDefault="00D22F0C" w:rsidP="00D22F0C">
      <w:pPr>
        <w:pStyle w:val="3"/>
        <w:rPr>
          <w:rFonts w:cs="Arial"/>
          <w:szCs w:val="28"/>
          <w:lang w:eastAsia="zh-CN"/>
        </w:rPr>
      </w:pPr>
      <w:bookmarkStart w:id="466" w:name="_Toc69978662"/>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466"/>
      <w:r w:rsidRPr="001B6AC6">
        <w:rPr>
          <w:rFonts w:cs="Arial"/>
          <w:szCs w:val="28"/>
          <w:lang w:eastAsia="zh-CN"/>
        </w:rPr>
        <w:t xml:space="preserve"> </w:t>
      </w:r>
    </w:p>
    <w:p w:rsidR="00D22F0C" w:rsidRPr="001B6AC6" w:rsidRDefault="00D22F0C" w:rsidP="00D22F0C">
      <w:pPr>
        <w:pStyle w:val="4"/>
        <w:rPr>
          <w:rFonts w:cs="Arial"/>
          <w:lang w:eastAsia="ja-JP"/>
        </w:rPr>
      </w:pPr>
      <w:bookmarkStart w:id="467" w:name="_Toc69978663"/>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467"/>
    </w:p>
    <w:p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w:t>
            </w:r>
            <w:proofErr w:type="spellStart"/>
            <w:r w:rsidRPr="001B6AC6">
              <w:rPr>
                <w:rFonts w:cs="Arial"/>
              </w:rPr>
              <w:t>dBm</w:t>
            </w:r>
            <w:proofErr w:type="spellEnd"/>
            <w:r w:rsidRPr="001B6AC6">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H"/>
              <w:keepNext w:val="0"/>
              <w:rPr>
                <w:rFonts w:cs="Arial"/>
              </w:rPr>
            </w:pPr>
            <w:r w:rsidRPr="001B6AC6">
              <w:rPr>
                <w:rFonts w:cs="Arial"/>
              </w:rPr>
              <w:t>Tolerance (dB)</w:t>
            </w:r>
          </w:p>
        </w:tc>
      </w:tr>
      <w:tr w:rsidR="00D22F0C" w:rsidRPr="001B6AC6"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rsidR="00D22F0C" w:rsidRPr="001B6AC6" w:rsidRDefault="00D22F0C" w:rsidP="00D22F0C">
      <w:pPr>
        <w:pStyle w:val="4"/>
        <w:rPr>
          <w:rFonts w:cs="Arial"/>
          <w:lang w:eastAsia="zh-CN"/>
        </w:rPr>
      </w:pPr>
    </w:p>
    <w:p w:rsidR="00D22F0C" w:rsidRPr="001B6AC6" w:rsidRDefault="00D22F0C" w:rsidP="00D22F0C">
      <w:pPr>
        <w:pStyle w:val="4"/>
        <w:rPr>
          <w:rFonts w:cs="Arial"/>
          <w:lang w:eastAsia="zh-CN"/>
        </w:rPr>
      </w:pPr>
      <w:bookmarkStart w:id="468" w:name="_Toc69978664"/>
      <w:r w:rsidRPr="001B6AC6">
        <w:rPr>
          <w:rFonts w:cs="Arial"/>
          <w:lang w:eastAsia="zh-CN"/>
        </w:rPr>
        <w:t>6.</w:t>
      </w:r>
      <w:r>
        <w:rPr>
          <w:rFonts w:cs="Arial" w:hint="eastAsia"/>
          <w:lang w:eastAsia="zh-CN"/>
        </w:rPr>
        <w:t>5</w:t>
      </w:r>
      <w:r w:rsidRPr="001B6AC6">
        <w:rPr>
          <w:rFonts w:cs="Arial"/>
        </w:rPr>
        <w:t>.</w:t>
      </w:r>
      <w:r w:rsidRPr="001B6AC6">
        <w:rPr>
          <w:rFonts w:cs="Arial"/>
          <w:lang w:eastAsia="zh-CN"/>
        </w:rPr>
        <w:t>1.2</w:t>
      </w:r>
      <w:r w:rsidRPr="001B6AC6">
        <w:rPr>
          <w:rFonts w:cs="Arial"/>
        </w:rPr>
        <w:tab/>
      </w:r>
      <w:r w:rsidRPr="001B6AC6">
        <w:rPr>
          <w:rFonts w:cs="Arial"/>
          <w:lang w:eastAsia="zh-CN"/>
        </w:rPr>
        <w:t>Co-existence study</w:t>
      </w:r>
      <w:bookmarkEnd w:id="468"/>
      <w:r w:rsidRPr="001B6AC6">
        <w:rPr>
          <w:rFonts w:cs="Arial"/>
          <w:lang w:eastAsia="zh-CN"/>
        </w:rPr>
        <w:t xml:space="preserve"> </w:t>
      </w:r>
    </w:p>
    <w:p w:rsidR="00D22F0C" w:rsidRDefault="00D22F0C" w:rsidP="00D22F0C">
      <w:pPr>
        <w:pStyle w:val="aa"/>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宋体"/>
        </w:rPr>
        <w:t xml:space="preserve">PC2 </w:t>
      </w:r>
      <w:r w:rsidRPr="007F78C1">
        <w:t>DC_13A_n77A combination.</w:t>
      </w:r>
    </w:p>
    <w:p w:rsidR="00D22F0C" w:rsidRPr="007F78C1" w:rsidRDefault="00D22F0C" w:rsidP="00D22F0C">
      <w:pPr>
        <w:pStyle w:val="aa"/>
        <w:rPr>
          <w:lang w:eastAsia="zh-CN"/>
        </w:rPr>
      </w:pPr>
    </w:p>
    <w:p w:rsidR="00D22F0C" w:rsidRPr="001B6AC6" w:rsidRDefault="00D22F0C" w:rsidP="00D22F0C">
      <w:pPr>
        <w:pStyle w:val="3"/>
        <w:rPr>
          <w:rFonts w:cs="Arial"/>
          <w:szCs w:val="28"/>
          <w:lang w:eastAsia="zh-CN"/>
        </w:rPr>
      </w:pPr>
      <w:bookmarkStart w:id="469" w:name="_Toc69978665"/>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469"/>
      <w:r w:rsidRPr="001B6AC6">
        <w:rPr>
          <w:rFonts w:cs="Arial"/>
          <w:szCs w:val="28"/>
          <w:lang w:eastAsia="zh-CN"/>
        </w:rPr>
        <w:t xml:space="preserve"> </w:t>
      </w:r>
    </w:p>
    <w:p w:rsidR="00D22F0C" w:rsidRPr="001B6AC6" w:rsidRDefault="00D22F0C" w:rsidP="00D22F0C">
      <w:pPr>
        <w:rPr>
          <w:rFonts w:ascii="Arial" w:hAnsi="Arial" w:cs="Arial"/>
        </w:rPr>
      </w:pPr>
    </w:p>
    <w:p w:rsidR="00D22F0C" w:rsidRDefault="00D22F0C" w:rsidP="00D22F0C">
      <w:pPr>
        <w:pStyle w:val="4"/>
        <w:rPr>
          <w:rFonts w:cs="Arial"/>
        </w:rPr>
      </w:pPr>
      <w:bookmarkStart w:id="470" w:name="_Toc54020126"/>
      <w:bookmarkStart w:id="471" w:name="_Toc69978666"/>
      <w:r w:rsidRPr="001B6AC6">
        <w:rPr>
          <w:rFonts w:cs="Arial"/>
          <w:lang w:eastAsia="zh-CN"/>
        </w:rPr>
        <w:lastRenderedPageBreak/>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470"/>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471"/>
    </w:p>
    <w:p w:rsidR="00D22F0C" w:rsidRDefault="00D22F0C" w:rsidP="00D22F0C">
      <w:pPr>
        <w:pStyle w:val="4"/>
        <w:ind w:left="0" w:firstLine="0"/>
        <w:rPr>
          <w:rFonts w:cs="Arial"/>
          <w:lang w:eastAsia="zh-CN"/>
        </w:rPr>
      </w:pPr>
      <w:bookmarkStart w:id="472" w:name="_Toc69978667"/>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72"/>
    </w:p>
    <w:p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13A_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rsidR="00D22F0C" w:rsidRPr="002638CC" w:rsidRDefault="00D22F0C" w:rsidP="00D22F0C">
      <w:pPr>
        <w:rPr>
          <w:lang w:eastAsia="zh-CN"/>
        </w:rPr>
      </w:pPr>
    </w:p>
    <w:p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1.1</w:t>
      </w:r>
      <w:r w:rsidRPr="007F78C1">
        <w:rPr>
          <w:rFonts w:cs="Arial"/>
        </w:rPr>
        <w:t xml:space="preserve">-1: MSD test points for </w:t>
      </w:r>
      <w:proofErr w:type="spellStart"/>
      <w:r w:rsidRPr="007F78C1">
        <w:rPr>
          <w:rFonts w:cs="Arial"/>
        </w:rPr>
        <w:t>PCell</w:t>
      </w:r>
      <w:proofErr w:type="spellEnd"/>
      <w:r w:rsidRPr="007F78C1">
        <w:rPr>
          <w:rFonts w:cs="Arial"/>
        </w:rPr>
        <w:t xml:space="preserve">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rsidTr="00A42B9B">
        <w:trPr>
          <w:tblHeader/>
          <w:jc w:val="center"/>
        </w:trPr>
        <w:tc>
          <w:tcPr>
            <w:tcW w:w="8185" w:type="dxa"/>
            <w:gridSpan w:val="8"/>
            <w:tcBorders>
              <w:bottom w:val="single" w:sz="4" w:space="0" w:color="auto"/>
            </w:tcBorders>
          </w:tcPr>
          <w:p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rsidTr="00A42B9B">
        <w:trPr>
          <w:tblHeader/>
          <w:jc w:val="center"/>
        </w:trPr>
        <w:tc>
          <w:tcPr>
            <w:tcW w:w="1868" w:type="dxa"/>
            <w:tcBorders>
              <w:bottom w:val="single" w:sz="4" w:space="0" w:color="auto"/>
            </w:tcBorders>
            <w:shd w:val="clear" w:color="auto" w:fill="auto"/>
            <w:vAlign w:val="center"/>
          </w:tcPr>
          <w:p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rsidR="00D22F0C" w:rsidRPr="001B6AC6" w:rsidRDefault="00D22F0C" w:rsidP="00A42B9B">
            <w:pPr>
              <w:pStyle w:val="TAH"/>
              <w:rPr>
                <w:rFonts w:cs="Arial"/>
              </w:rPr>
            </w:pPr>
            <w:r w:rsidRPr="001B6AC6">
              <w:rPr>
                <w:rFonts w:cs="Arial"/>
              </w:rPr>
              <w:t>IMD order</w:t>
            </w:r>
          </w:p>
        </w:tc>
      </w:tr>
      <w:tr w:rsidR="00D22F0C" w:rsidRPr="001B6AC6" w:rsidTr="00A42B9B">
        <w:trPr>
          <w:jc w:val="center"/>
        </w:trPr>
        <w:tc>
          <w:tcPr>
            <w:tcW w:w="1868" w:type="dxa"/>
            <w:vMerge w:val="restart"/>
            <w:shd w:val="clear" w:color="auto" w:fill="auto"/>
            <w:vAlign w:val="center"/>
          </w:tcPr>
          <w:p w:rsidR="00D22F0C" w:rsidRPr="001B6AC6" w:rsidRDefault="00D22F0C" w:rsidP="00A42B9B">
            <w:pPr>
              <w:pStyle w:val="TAC"/>
              <w:rPr>
                <w:rFonts w:cs="Arial"/>
                <w:szCs w:val="18"/>
                <w:lang w:eastAsia="zh-TW"/>
              </w:rPr>
            </w:pPr>
            <w:r w:rsidRPr="001B6AC6">
              <w:rPr>
                <w:rFonts w:eastAsia="MS Mincho" w:cs="Arial"/>
                <w:szCs w:val="18"/>
              </w:rPr>
              <w:t>DC_13A_n77A</w:t>
            </w:r>
          </w:p>
        </w:tc>
        <w:tc>
          <w:tcPr>
            <w:tcW w:w="882" w:type="dxa"/>
            <w:shd w:val="clear" w:color="auto" w:fill="auto"/>
            <w:vAlign w:val="center"/>
          </w:tcPr>
          <w:p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rsidR="00D22F0C" w:rsidRPr="001B6AC6" w:rsidRDefault="00D22F0C" w:rsidP="00A42B9B">
            <w:pPr>
              <w:pStyle w:val="TAC"/>
              <w:rPr>
                <w:rFonts w:cs="Arial"/>
                <w:szCs w:val="18"/>
              </w:rPr>
            </w:pPr>
            <w:r>
              <w:rPr>
                <w:rFonts w:cs="Arial"/>
                <w:szCs w:val="18"/>
              </w:rPr>
              <w:t xml:space="preserve">15.37 </w:t>
            </w:r>
          </w:p>
        </w:tc>
        <w:tc>
          <w:tcPr>
            <w:tcW w:w="900" w:type="dxa"/>
            <w:vAlign w:val="center"/>
          </w:tcPr>
          <w:p w:rsidR="00D22F0C" w:rsidRPr="001B6AC6" w:rsidRDefault="00D22F0C" w:rsidP="00A42B9B">
            <w:pPr>
              <w:pStyle w:val="TAC"/>
              <w:rPr>
                <w:rFonts w:cs="Arial"/>
                <w:szCs w:val="18"/>
              </w:rPr>
            </w:pPr>
            <w:r w:rsidRPr="001B6AC6">
              <w:rPr>
                <w:rFonts w:cs="Arial"/>
                <w:szCs w:val="18"/>
              </w:rPr>
              <w:t>IMD5</w:t>
            </w:r>
          </w:p>
        </w:tc>
      </w:tr>
      <w:tr w:rsidR="00D22F0C" w:rsidRPr="001B6AC6" w:rsidTr="00A42B9B">
        <w:trPr>
          <w:jc w:val="center"/>
        </w:trPr>
        <w:tc>
          <w:tcPr>
            <w:tcW w:w="1868" w:type="dxa"/>
            <w:vMerge/>
            <w:shd w:val="clear" w:color="auto" w:fill="auto"/>
            <w:vAlign w:val="center"/>
          </w:tcPr>
          <w:p w:rsidR="00D22F0C" w:rsidRPr="001B6AC6" w:rsidRDefault="00D22F0C" w:rsidP="00A42B9B">
            <w:pPr>
              <w:pStyle w:val="TAC"/>
              <w:rPr>
                <w:rFonts w:cs="Arial"/>
                <w:szCs w:val="18"/>
              </w:rPr>
            </w:pPr>
          </w:p>
        </w:tc>
        <w:tc>
          <w:tcPr>
            <w:tcW w:w="882" w:type="dxa"/>
            <w:shd w:val="clear" w:color="auto" w:fill="auto"/>
            <w:vAlign w:val="center"/>
          </w:tcPr>
          <w:p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rsidR="00D22F0C" w:rsidRPr="001B6AC6" w:rsidRDefault="00D22F0C" w:rsidP="00A42B9B">
            <w:pPr>
              <w:pStyle w:val="TAC"/>
              <w:rPr>
                <w:rFonts w:cs="Arial"/>
                <w:szCs w:val="18"/>
              </w:rPr>
            </w:pPr>
            <w:r w:rsidRPr="001B6AC6">
              <w:rPr>
                <w:rFonts w:cs="Arial"/>
                <w:szCs w:val="18"/>
              </w:rPr>
              <w:t>N/A</w:t>
            </w:r>
          </w:p>
        </w:tc>
        <w:tc>
          <w:tcPr>
            <w:tcW w:w="900" w:type="dxa"/>
            <w:vAlign w:val="center"/>
          </w:tcPr>
          <w:p w:rsidR="00D22F0C" w:rsidRPr="001B6AC6" w:rsidRDefault="00D22F0C" w:rsidP="00A42B9B">
            <w:pPr>
              <w:pStyle w:val="TAC"/>
              <w:rPr>
                <w:rFonts w:cs="Arial"/>
                <w:szCs w:val="18"/>
              </w:rPr>
            </w:pPr>
            <w:r w:rsidRPr="001B6AC6">
              <w:rPr>
                <w:rFonts w:cs="Arial"/>
                <w:szCs w:val="18"/>
              </w:rPr>
              <w:t>N/A</w:t>
            </w:r>
          </w:p>
        </w:tc>
      </w:tr>
    </w:tbl>
    <w:p w:rsidR="00D22F0C" w:rsidRDefault="00D22F0C" w:rsidP="00D22F0C">
      <w:pPr>
        <w:rPr>
          <w:rFonts w:ascii="Arial" w:hAnsi="Arial" w:cs="Arial"/>
        </w:rPr>
      </w:pPr>
    </w:p>
    <w:p w:rsidR="00D22F0C" w:rsidRDefault="00D22F0C" w:rsidP="00D22F0C">
      <w:pPr>
        <w:pStyle w:val="4"/>
        <w:ind w:left="0" w:firstLine="0"/>
        <w:rPr>
          <w:rFonts w:cs="Arial"/>
          <w:lang w:eastAsia="zh-CN"/>
        </w:rPr>
      </w:pPr>
      <w:bookmarkStart w:id="473" w:name="_Toc69978668"/>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473"/>
    </w:p>
    <w:p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13A_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eastAsia="宋体"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eastAsia="宋体"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rPr>
                <w:rFonts w:ascii="Arial" w:eastAsia="宋体"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r>
      <w:tr w:rsidR="00D22F0C" w:rsidRPr="001B6AC6"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25pt;mso-wrap-style:square;mso-position-horizontal-relative:page;mso-position-vertical-relative:page" o:ole="">
                  <v:imagedata r:id="rId11" o:title=""/>
                </v:shape>
                <o:OLEObject Type="Embed" ProgID="Equation.3" ShapeID="对象 118" DrawAspect="Content" ObjectID="_1680591434" r:id="rId12"/>
              </w:object>
            </w:r>
            <w:r w:rsidRPr="001B6AC6">
              <w:rPr>
                <w:rFonts w:cs="Arial"/>
                <w:lang w:eastAsia="ja-JP"/>
              </w:rPr>
              <w:t xml:space="preserve">in MHz and </w:t>
            </w:r>
            <w:r w:rsidRPr="001B6AC6">
              <w:rPr>
                <w:rFonts w:cs="Arial"/>
                <w:lang w:eastAsia="ja-JP"/>
              </w:rPr>
              <w:object w:dxaOrig="5000" w:dyaOrig="399">
                <v:shape id="对象 119" o:spid="_x0000_i1026" type="#_x0000_t75" style="width:202.5pt;height:13.5pt;mso-wrap-style:square;mso-position-horizontal-relative:page;mso-position-vertical-relative:page" o:ole="">
                  <v:imagedata r:id="rId13" o:title=""/>
                </v:shape>
                <o:OLEObject Type="Embed" ProgID="Equation.3" ShapeID="对象 119" DrawAspect="Content" ObjectID="_1680591435" r:id="rId14"/>
              </w:object>
            </w:r>
            <w:r w:rsidRPr="001B6AC6">
              <w:rPr>
                <w:rFonts w:cs="Arial"/>
                <w:lang w:eastAsia="ja-JP"/>
              </w:rPr>
              <w:t xml:space="preserve"> with</w:t>
            </w:r>
            <w:r w:rsidRPr="001B6AC6">
              <w:rPr>
                <w:rFonts w:cs="Arial"/>
                <w:lang w:eastAsia="ja-JP"/>
              </w:rPr>
              <w:object w:dxaOrig="438" w:dyaOrig="359">
                <v:shape id="对象 120" o:spid="_x0000_i1027" type="#_x0000_t75" style="width:14.25pt;height:14.25pt;mso-wrap-style:square;mso-position-horizontal-relative:page;mso-position-vertical-relative:page" o:ole="">
                  <v:imagedata r:id="rId15" o:title=""/>
                </v:shape>
                <o:OLEObject Type="Embed" ProgID="Equation.3" ShapeID="对象 120" DrawAspect="Content" ObjectID="_1680591436" r:id="rId16"/>
              </w:object>
            </w:r>
            <w:r w:rsidRPr="001B6AC6">
              <w:rPr>
                <w:rFonts w:cs="Arial"/>
                <w:lang w:eastAsia="ja-JP"/>
              </w:rPr>
              <w:t xml:space="preserve"> carrier frequency in the victim (lower) band in MHz and </w:t>
            </w:r>
            <w:r w:rsidRPr="001B6AC6">
              <w:rPr>
                <w:rFonts w:cs="Arial"/>
                <w:lang w:eastAsia="ja-JP"/>
              </w:rPr>
              <w:object w:dxaOrig="899" w:dyaOrig="379">
                <v:shape id="对象 121" o:spid="_x0000_i1028" type="#_x0000_t75" style="width:36pt;height:14.25pt;mso-wrap-style:square;mso-position-horizontal-relative:page;mso-position-vertical-relative:page" o:ole="">
                  <v:imagedata r:id="rId17" o:title=""/>
                </v:shape>
                <o:OLEObject Type="Embed" ProgID="Equation.3" ShapeID="对象 121" DrawAspect="Content" ObjectID="_1680591437" r:id="rId18"/>
              </w:object>
            </w:r>
            <w:r w:rsidRPr="001B6AC6">
              <w:rPr>
                <w:rFonts w:cs="Arial"/>
                <w:lang w:eastAsia="ja-JP"/>
              </w:rPr>
              <w:t xml:space="preserve"> the channel bandwidth configured in the higher band.</w:t>
            </w:r>
          </w:p>
        </w:tc>
      </w:tr>
    </w:tbl>
    <w:p w:rsidR="00D22F0C" w:rsidRDefault="00D22F0C" w:rsidP="00D22F0C">
      <w:pPr>
        <w:rPr>
          <w:iCs/>
          <w:lang w:eastAsia="zh-CN"/>
        </w:rPr>
      </w:pPr>
    </w:p>
    <w:p w:rsidR="00D22F0C" w:rsidRDefault="00D22F0C" w:rsidP="00D22F0C">
      <w:pPr>
        <w:rPr>
          <w:iCs/>
          <w:lang w:eastAsia="zh-CN"/>
        </w:rPr>
      </w:pPr>
    </w:p>
    <w:p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13A_</w:t>
      </w:r>
      <w:r w:rsidRPr="00560CD3">
        <w:rPr>
          <w:iCs/>
          <w:lang w:eastAsia="zh-CN"/>
        </w:rPr>
        <w:t xml:space="preserve">n77A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rsidR="00D22F0C" w:rsidRDefault="00D22F0C" w:rsidP="00D22F0C">
      <w:pPr>
        <w:rPr>
          <w:rFonts w:ascii="Arial" w:hAnsi="Arial" w:cs="Arial"/>
        </w:rPr>
      </w:pPr>
    </w:p>
    <w:p w:rsidR="00D22F0C" w:rsidRPr="00147CA9" w:rsidRDefault="00D22F0C" w:rsidP="00D22F0C">
      <w:pPr>
        <w:pStyle w:val="4"/>
        <w:tabs>
          <w:tab w:val="left" w:pos="0"/>
          <w:tab w:val="left" w:pos="420"/>
          <w:tab w:val="left" w:pos="864"/>
        </w:tabs>
        <w:ind w:left="0" w:firstLine="0"/>
        <w:rPr>
          <w:rFonts w:cs="Arial"/>
          <w:lang w:eastAsia="zh-CN"/>
        </w:rPr>
      </w:pPr>
      <w:bookmarkStart w:id="474" w:name="_Toc69978669"/>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474"/>
    </w:p>
    <w:p w:rsidR="00D22F0C" w:rsidRDefault="00D22F0C" w:rsidP="00D22F0C">
      <w:pPr>
        <w:rPr>
          <w:lang w:val="sv-SE" w:eastAsia="zh-CN"/>
        </w:rPr>
      </w:pPr>
      <w:r w:rsidRPr="007F78C1">
        <w:rPr>
          <w:lang w:val="sv-SE" w:eastAsia="zh-CN"/>
        </w:rPr>
        <w:t>Since band 13 is a low band and n77 is a wide band, the OOBB exception is needed.</w:t>
      </w:r>
    </w:p>
    <w:p w:rsidR="00D22F0C" w:rsidRPr="007F78C1" w:rsidRDefault="00D22F0C" w:rsidP="00D22F0C">
      <w:pPr>
        <w:rPr>
          <w:lang w:val="sv-SE" w:eastAsia="zh-CN"/>
        </w:rPr>
      </w:pPr>
    </w:p>
    <w:p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rsidR="00D22F0C" w:rsidRPr="001B6AC6" w:rsidRDefault="00D22F0C" w:rsidP="00D22F0C">
      <w:pPr>
        <w:rPr>
          <w:rFonts w:ascii="Arial" w:hAnsi="Arial" w:cs="Arial"/>
        </w:rPr>
      </w:pPr>
    </w:p>
    <w:p w:rsidR="00260D46" w:rsidRPr="00574F39" w:rsidRDefault="00260D46" w:rsidP="00260D46">
      <w:pPr>
        <w:pStyle w:val="2"/>
        <w:rPr>
          <w:rFonts w:cs="Arial"/>
          <w:lang w:eastAsia="zh-CN"/>
        </w:rPr>
      </w:pPr>
      <w:bookmarkStart w:id="475" w:name="_Toc69978670"/>
      <w:bookmarkStart w:id="476" w:name="_GoBack"/>
      <w:bookmarkEnd w:id="476"/>
      <w:r w:rsidRPr="00574F39">
        <w:rPr>
          <w:rFonts w:cs="Arial"/>
          <w:lang w:eastAsia="zh-CN"/>
        </w:rPr>
        <w:lastRenderedPageBreak/>
        <w:t>6.</w:t>
      </w:r>
      <w:r>
        <w:rPr>
          <w:rFonts w:cs="Arial" w:hint="eastAsia"/>
          <w:lang w:eastAsia="zh-CN"/>
        </w:rPr>
        <w:t>6</w:t>
      </w:r>
      <w:r w:rsidRPr="00574F39">
        <w:rPr>
          <w:rFonts w:cs="Arial"/>
          <w:lang w:eastAsia="zh-CN"/>
        </w:rPr>
        <w:tab/>
        <w:t>DC_66A_n77A</w:t>
      </w:r>
      <w:bookmarkEnd w:id="475"/>
    </w:p>
    <w:p w:rsidR="00260D46" w:rsidRPr="00574F39" w:rsidRDefault="00260D46" w:rsidP="00260D46">
      <w:pPr>
        <w:pStyle w:val="3"/>
        <w:rPr>
          <w:rFonts w:cs="Arial"/>
          <w:szCs w:val="28"/>
          <w:lang w:eastAsia="zh-CN"/>
        </w:rPr>
      </w:pPr>
      <w:bookmarkStart w:id="477" w:name="_Toc69978671"/>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477"/>
      <w:r w:rsidRPr="00574F39">
        <w:rPr>
          <w:rFonts w:cs="Arial"/>
          <w:szCs w:val="28"/>
          <w:lang w:eastAsia="zh-CN"/>
        </w:rPr>
        <w:t xml:space="preserve"> </w:t>
      </w:r>
    </w:p>
    <w:p w:rsidR="00260D46" w:rsidRPr="00574F39" w:rsidRDefault="00260D46" w:rsidP="00260D46">
      <w:pPr>
        <w:pStyle w:val="4"/>
        <w:rPr>
          <w:rFonts w:cs="Arial"/>
          <w:lang w:eastAsia="ja-JP"/>
        </w:rPr>
      </w:pPr>
      <w:bookmarkStart w:id="478" w:name="_Toc69978672"/>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478"/>
    </w:p>
    <w:p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w:t>
            </w:r>
            <w:proofErr w:type="spellStart"/>
            <w:r w:rsidRPr="00574F39">
              <w:rPr>
                <w:rFonts w:cs="Arial"/>
              </w:rPr>
              <w:t>dBm</w:t>
            </w:r>
            <w:proofErr w:type="spellEnd"/>
            <w:r w:rsidRPr="00574F39">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H"/>
              <w:keepNext w:val="0"/>
              <w:rPr>
                <w:rFonts w:cs="Arial"/>
              </w:rPr>
            </w:pPr>
            <w:r w:rsidRPr="00574F39">
              <w:rPr>
                <w:rFonts w:cs="Arial"/>
              </w:rPr>
              <w:t>Tolerance (dB)</w:t>
            </w:r>
          </w:p>
        </w:tc>
      </w:tr>
      <w:tr w:rsidR="00260D46" w:rsidRPr="00574F39"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rsidR="00260D46" w:rsidRPr="00574F39" w:rsidRDefault="00260D46" w:rsidP="00260D46">
      <w:pPr>
        <w:pStyle w:val="4"/>
        <w:rPr>
          <w:rFonts w:cs="Arial"/>
          <w:lang w:eastAsia="zh-CN"/>
        </w:rPr>
      </w:pPr>
    </w:p>
    <w:p w:rsidR="00260D46" w:rsidRPr="00574F39" w:rsidRDefault="00260D46" w:rsidP="00260D46">
      <w:pPr>
        <w:pStyle w:val="4"/>
        <w:rPr>
          <w:rFonts w:cs="Arial"/>
          <w:lang w:eastAsia="zh-CN"/>
        </w:rPr>
      </w:pPr>
      <w:bookmarkStart w:id="479" w:name="_Toc69978673"/>
      <w:r w:rsidRPr="00574F39">
        <w:rPr>
          <w:rFonts w:cs="Arial"/>
          <w:lang w:eastAsia="zh-CN"/>
        </w:rPr>
        <w:t>6.</w:t>
      </w:r>
      <w:r>
        <w:rPr>
          <w:rFonts w:cs="Arial" w:hint="eastAsia"/>
          <w:lang w:eastAsia="zh-CN"/>
        </w:rPr>
        <w:t>6</w:t>
      </w:r>
      <w:r w:rsidRPr="00574F39">
        <w:rPr>
          <w:rFonts w:cs="Arial"/>
        </w:rPr>
        <w:t>.</w:t>
      </w:r>
      <w:r w:rsidRPr="00574F39">
        <w:rPr>
          <w:rFonts w:cs="Arial"/>
          <w:lang w:eastAsia="zh-CN"/>
        </w:rPr>
        <w:t>1.2</w:t>
      </w:r>
      <w:r w:rsidRPr="00574F39">
        <w:rPr>
          <w:rFonts w:cs="Arial"/>
        </w:rPr>
        <w:tab/>
      </w:r>
      <w:r w:rsidRPr="00574F39">
        <w:rPr>
          <w:rFonts w:cs="Arial"/>
          <w:lang w:eastAsia="zh-CN"/>
        </w:rPr>
        <w:t>Co-existence study</w:t>
      </w:r>
      <w:bookmarkEnd w:id="479"/>
      <w:r w:rsidRPr="00574F39">
        <w:rPr>
          <w:rFonts w:cs="Arial"/>
          <w:lang w:eastAsia="zh-CN"/>
        </w:rPr>
        <w:t xml:space="preserve"> </w:t>
      </w:r>
    </w:p>
    <w:p w:rsidR="00260D46" w:rsidRPr="00CA4430" w:rsidRDefault="00260D46" w:rsidP="00260D46">
      <w:pPr>
        <w:pStyle w:val="aa"/>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宋体"/>
        </w:rPr>
        <w:t xml:space="preserve">PC2 </w:t>
      </w:r>
      <w:r w:rsidRPr="00CA4430">
        <w:t>DC_66A_n77A combination.</w:t>
      </w:r>
    </w:p>
    <w:p w:rsidR="00260D46" w:rsidRPr="00574F39" w:rsidRDefault="00260D46" w:rsidP="00260D46">
      <w:pPr>
        <w:pStyle w:val="3"/>
        <w:rPr>
          <w:rFonts w:cs="Arial"/>
          <w:szCs w:val="28"/>
          <w:lang w:eastAsia="zh-CN"/>
        </w:rPr>
      </w:pPr>
      <w:bookmarkStart w:id="480" w:name="_Toc69978674"/>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480"/>
      <w:r w:rsidRPr="00574F39">
        <w:rPr>
          <w:rFonts w:cs="Arial"/>
          <w:szCs w:val="28"/>
          <w:lang w:eastAsia="zh-CN"/>
        </w:rPr>
        <w:t xml:space="preserve"> </w:t>
      </w:r>
    </w:p>
    <w:p w:rsidR="00260D46" w:rsidRPr="00574F39" w:rsidRDefault="00260D46" w:rsidP="00260D46">
      <w:pPr>
        <w:pStyle w:val="4"/>
        <w:rPr>
          <w:rFonts w:cs="Arial"/>
        </w:rPr>
      </w:pPr>
      <w:bookmarkStart w:id="481" w:name="_Toc69978675"/>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481"/>
    </w:p>
    <w:p w:rsidR="00260D46" w:rsidRDefault="00260D46" w:rsidP="00260D46">
      <w:pPr>
        <w:pStyle w:val="4"/>
        <w:ind w:left="0" w:firstLine="0"/>
        <w:rPr>
          <w:rFonts w:cs="Arial"/>
          <w:lang w:eastAsia="zh-CN"/>
        </w:rPr>
      </w:pPr>
      <w:bookmarkStart w:id="482" w:name="_Toc69978676"/>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82"/>
    </w:p>
    <w:p w:rsidR="00260D46" w:rsidRDefault="00260D46" w:rsidP="00260D46">
      <w:pPr>
        <w:rPr>
          <w:iCs/>
          <w:lang w:eastAsia="zh-CN"/>
        </w:rPr>
      </w:pPr>
      <w:r w:rsidRPr="001F5FB8">
        <w:rPr>
          <w:iCs/>
          <w:lang w:eastAsia="zh-CN"/>
        </w:rPr>
        <w:t xml:space="preserve">The additional MSD due to intermodulation for PC2 </w:t>
      </w:r>
      <w:r>
        <w:rPr>
          <w:iCs/>
          <w:lang w:eastAsia="zh-CN"/>
        </w:rPr>
        <w:t xml:space="preserve">Case </w:t>
      </w:r>
      <w:proofErr w:type="gramStart"/>
      <w:r>
        <w:rPr>
          <w:iCs/>
          <w:lang w:eastAsia="zh-CN"/>
        </w:rPr>
        <w:t>A</w:t>
      </w:r>
      <w:proofErr w:type="gramEnd"/>
      <w:r>
        <w:rPr>
          <w:iCs/>
          <w:lang w:eastAsia="zh-CN"/>
        </w:rPr>
        <w:t xml:space="preserve"> DC</w:t>
      </w:r>
      <w:r w:rsidRPr="001F5FB8">
        <w:rPr>
          <w:iCs/>
          <w:lang w:eastAsia="zh-CN"/>
        </w:rPr>
        <w:t>_</w:t>
      </w:r>
      <w:r>
        <w:rPr>
          <w:iCs/>
          <w:lang w:eastAsia="zh-CN"/>
        </w:rPr>
        <w:t>66A_</w:t>
      </w:r>
      <w:r w:rsidRPr="001F5FB8">
        <w:rPr>
          <w:iCs/>
          <w:lang w:eastAsia="zh-CN"/>
        </w:rPr>
        <w:t xml:space="preserve">n77A are defined in table </w:t>
      </w:r>
      <w:r>
        <w:rPr>
          <w:iCs/>
          <w:lang w:eastAsia="zh-CN"/>
        </w:rPr>
        <w:t>6.</w:t>
      </w:r>
      <w:r>
        <w:rPr>
          <w:rFonts w:hint="eastAsia"/>
          <w:iCs/>
          <w:lang w:eastAsia="zh-CN"/>
        </w:rPr>
        <w:t>6</w:t>
      </w:r>
      <w:r>
        <w:rPr>
          <w:iCs/>
          <w:lang w:eastAsia="zh-CN"/>
        </w:rPr>
        <w:t>.2.1.1-1</w:t>
      </w:r>
      <w:r w:rsidRPr="001F5FB8">
        <w:rPr>
          <w:iCs/>
          <w:lang w:eastAsia="zh-CN"/>
        </w:rPr>
        <w:t>.</w:t>
      </w:r>
    </w:p>
    <w:p w:rsidR="00260D46" w:rsidRPr="00371D4C" w:rsidRDefault="00260D46" w:rsidP="00260D46">
      <w:pPr>
        <w:rPr>
          <w:lang w:eastAsia="zh-CN"/>
        </w:rPr>
      </w:pPr>
    </w:p>
    <w:p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w:t>
      </w:r>
      <w:proofErr w:type="spellStart"/>
      <w:r w:rsidRPr="00574F39">
        <w:rPr>
          <w:rFonts w:cs="Arial"/>
        </w:rPr>
        <w:t>PCell</w:t>
      </w:r>
      <w:proofErr w:type="spellEnd"/>
      <w:r w:rsidRPr="00574F39">
        <w:rPr>
          <w:rFonts w:cs="Arial"/>
        </w:rPr>
        <w:t xml:space="preserve">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rsidR="00260D46" w:rsidRPr="00574F39" w:rsidRDefault="00260D46" w:rsidP="00A42B9B">
            <w:pPr>
              <w:rPr>
                <w:rFonts w:ascii="Arial" w:hAnsi="Arial" w:cs="Arial"/>
              </w:rPr>
            </w:pPr>
          </w:p>
        </w:tc>
      </w:tr>
      <w:tr w:rsidR="00260D46" w:rsidRPr="00574F39"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r>
      <w:tr w:rsidR="00260D46" w:rsidRPr="000948E1"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Pr="000948E1" w:rsidRDefault="00260D46" w:rsidP="00A42B9B">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17</w:t>
            </w:r>
            <w:r>
              <w:rPr>
                <w:rFonts w:ascii="Arial" w:hAnsi="Arial" w:cs="Arial"/>
                <w:color w:val="000000"/>
                <w:sz w:val="18"/>
                <w:szCs w:val="18"/>
              </w:rPr>
              <w:t>30</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21</w:t>
            </w:r>
            <w:r>
              <w:rPr>
                <w:rFonts w:ascii="Arial" w:hAnsi="Arial" w:cs="Arial"/>
                <w:color w:val="000000"/>
                <w:sz w:val="18"/>
                <w:szCs w:val="18"/>
              </w:rPr>
              <w:t>30</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w:t>
            </w:r>
            <w:r>
              <w:rPr>
                <w:rFonts w:ascii="Arial" w:hAnsi="Arial" w:cs="Arial"/>
                <w:color w:val="000000"/>
                <w:sz w:val="18"/>
                <w:szCs w:val="18"/>
              </w:rPr>
              <w:t>86</w:t>
            </w:r>
            <w:r w:rsidRPr="000948E1">
              <w:rPr>
                <w:rFonts w:ascii="Arial" w:hAnsi="Arial" w:cs="Arial"/>
                <w:color w:val="000000"/>
                <w:sz w:val="18"/>
                <w:szCs w:val="18"/>
              </w:rPr>
              <w:t>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w:t>
            </w:r>
            <w:r>
              <w:rPr>
                <w:rFonts w:ascii="Arial" w:hAnsi="Arial" w:cs="Arial"/>
                <w:color w:val="000000"/>
                <w:sz w:val="18"/>
                <w:szCs w:val="18"/>
              </w:rPr>
              <w:t>86</w:t>
            </w:r>
            <w:r w:rsidRPr="000948E1">
              <w:rPr>
                <w:rFonts w:ascii="Arial" w:hAnsi="Arial" w:cs="Arial"/>
                <w:color w:val="000000"/>
                <w:sz w:val="18"/>
                <w:szCs w:val="18"/>
              </w:rPr>
              <w:t>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1730</w:t>
            </w:r>
          </w:p>
        </w:tc>
        <w:tc>
          <w:tcPr>
            <w:tcW w:w="99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2130</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3660</w:t>
            </w:r>
          </w:p>
        </w:tc>
        <w:tc>
          <w:tcPr>
            <w:tcW w:w="99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3660</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rsidR="00260D46" w:rsidRDefault="00260D46" w:rsidP="00260D46">
      <w:pPr>
        <w:rPr>
          <w:rFonts w:ascii="Arial" w:hAnsi="Arial" w:cs="Arial"/>
        </w:rPr>
      </w:pPr>
    </w:p>
    <w:p w:rsidR="00260D46" w:rsidRDefault="00260D46" w:rsidP="00260D46">
      <w:pPr>
        <w:pStyle w:val="4"/>
        <w:ind w:left="0" w:firstLine="0"/>
        <w:rPr>
          <w:rFonts w:cs="Arial"/>
          <w:lang w:eastAsia="zh-CN"/>
        </w:rPr>
      </w:pPr>
      <w:bookmarkStart w:id="483" w:name="_Toc69978677"/>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483"/>
    </w:p>
    <w:p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w:t>
      </w:r>
      <w:r w:rsidRPr="001F5FB8">
        <w:rPr>
          <w:iCs/>
          <w:lang w:eastAsia="zh-CN"/>
        </w:rPr>
        <w:t>A</w:t>
      </w:r>
      <w:r>
        <w:rPr>
          <w:iCs/>
          <w:lang w:eastAsia="zh-CN"/>
        </w:rPr>
        <w:t>_</w:t>
      </w:r>
      <w:r w:rsidRPr="001F5FB8">
        <w:rPr>
          <w:iCs/>
          <w:lang w:eastAsia="zh-CN"/>
        </w:rPr>
        <w:t xml:space="preserve">n77A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rsidR="00260D46" w:rsidRPr="00574F39" w:rsidRDefault="00260D46" w:rsidP="00260D46">
      <w:pPr>
        <w:rPr>
          <w:rFonts w:ascii="Arial" w:hAnsi="Arial" w:cs="Arial"/>
        </w:rPr>
      </w:pPr>
    </w:p>
    <w:p w:rsidR="00D57C8A" w:rsidRDefault="00D57C8A" w:rsidP="00D57C8A">
      <w:pPr>
        <w:rPr>
          <w:ins w:id="484" w:author="Basel" w:date="2021-04-22T09:30:00Z"/>
          <w:rFonts w:asciiTheme="minorHAnsi" w:hAnsiTheme="minorHAnsi" w:cstheme="minorHAnsi"/>
          <w:b/>
          <w:bCs/>
          <w:color w:val="FF0000"/>
          <w:sz w:val="36"/>
          <w:szCs w:val="36"/>
          <w:lang w:eastAsia="ko-KR"/>
        </w:rPr>
      </w:pPr>
    </w:p>
    <w:p w:rsidR="00D57C8A" w:rsidRDefault="00D57C8A" w:rsidP="00D57C8A">
      <w:pPr>
        <w:pStyle w:val="2"/>
        <w:rPr>
          <w:ins w:id="485" w:author="Basel" w:date="2021-04-22T09:30:00Z"/>
          <w:rFonts w:cs="Arial"/>
          <w:lang w:val="en-US" w:eastAsia="zh-CN"/>
        </w:rPr>
      </w:pPr>
      <w:bookmarkStart w:id="486" w:name="_Toc69978678"/>
      <w:ins w:id="487" w:author="Basel" w:date="2021-04-22T09:30:00Z">
        <w:r>
          <w:rPr>
            <w:rFonts w:cs="Arial"/>
            <w:lang w:eastAsia="zh-CN"/>
          </w:rPr>
          <w:lastRenderedPageBreak/>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486"/>
      </w:ins>
    </w:p>
    <w:p w:rsidR="00D57C8A" w:rsidRDefault="00D57C8A" w:rsidP="00D57C8A">
      <w:pPr>
        <w:pStyle w:val="3"/>
        <w:rPr>
          <w:ins w:id="488" w:author="Basel" w:date="2021-04-22T09:30:00Z"/>
          <w:rFonts w:cs="Arial"/>
          <w:szCs w:val="28"/>
          <w:lang w:val="en-US" w:eastAsia="zh-CN"/>
        </w:rPr>
      </w:pPr>
      <w:bookmarkStart w:id="489" w:name="_Toc69978679"/>
      <w:ins w:id="490" w:author="Basel" w:date="2021-04-22T09:30:00Z">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489"/>
        <w:r w:rsidRPr="003849D9">
          <w:rPr>
            <w:rFonts w:cs="Arial"/>
            <w:szCs w:val="28"/>
            <w:lang w:val="en-US" w:eastAsia="zh-CN"/>
          </w:rPr>
          <w:t xml:space="preserve"> </w:t>
        </w:r>
      </w:ins>
    </w:p>
    <w:p w:rsidR="00D57C8A" w:rsidRPr="00C5411F" w:rsidRDefault="00D57C8A" w:rsidP="00D57C8A">
      <w:pPr>
        <w:pStyle w:val="4"/>
        <w:rPr>
          <w:ins w:id="491" w:author="Basel" w:date="2021-04-22T09:30:00Z"/>
          <w:lang w:eastAsia="ja-JP"/>
        </w:rPr>
      </w:pPr>
      <w:bookmarkStart w:id="492" w:name="_Toc69978680"/>
      <w:ins w:id="493" w:author="Basel" w:date="2021-04-22T09:30:00Z">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492"/>
      </w:ins>
    </w:p>
    <w:p w:rsidR="00D57C8A" w:rsidRDefault="00D57C8A" w:rsidP="00D57C8A">
      <w:pPr>
        <w:pStyle w:val="TH"/>
        <w:rPr>
          <w:ins w:id="494" w:author="Basel" w:date="2021-04-22T09:30:00Z"/>
        </w:rPr>
      </w:pPr>
      <w:ins w:id="495" w:author="Basel" w:date="2021-04-22T09:30:00Z">
        <w:r>
          <w:t>Table 6.</w:t>
        </w:r>
      </w:ins>
      <w:ins w:id="496" w:author="Basel" w:date="2021-04-22T09:31:00Z">
        <w:r>
          <w:t>7</w:t>
        </w:r>
      </w:ins>
      <w:ins w:id="497" w:author="Basel" w:date="2021-04-22T09:30:00Z">
        <w: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rsidTr="00FD5769">
        <w:trPr>
          <w:tblHeader/>
          <w:jc w:val="center"/>
          <w:ins w:id="498" w:author="Basel" w:date="2021-04-22T09:30:00Z"/>
        </w:trPr>
        <w:tc>
          <w:tcPr>
            <w:tcW w:w="3036" w:type="dxa"/>
            <w:tcBorders>
              <w:top w:val="single" w:sz="4" w:space="0" w:color="auto"/>
              <w:left w:val="single" w:sz="4" w:space="0" w:color="auto"/>
              <w:bottom w:val="single" w:sz="4" w:space="0" w:color="auto"/>
              <w:right w:val="single" w:sz="4" w:space="0" w:color="auto"/>
            </w:tcBorders>
            <w:hideMark/>
          </w:tcPr>
          <w:p w:rsidR="00D57C8A" w:rsidRDefault="00D57C8A" w:rsidP="00FD5769">
            <w:pPr>
              <w:pStyle w:val="TAL"/>
              <w:jc w:val="center"/>
              <w:rPr>
                <w:ins w:id="499" w:author="Basel" w:date="2021-04-22T09:30:00Z"/>
                <w:rFonts w:cs="Arial"/>
                <w:b/>
                <w:szCs w:val="18"/>
                <w:lang w:eastAsia="ja-JP"/>
              </w:rPr>
            </w:pPr>
            <w:ins w:id="500" w:author="Basel" w:date="2021-04-22T09:30: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rsidR="00D57C8A" w:rsidRDefault="00D57C8A" w:rsidP="00FD5769">
            <w:pPr>
              <w:pStyle w:val="TAH"/>
              <w:keepNext w:val="0"/>
              <w:rPr>
                <w:ins w:id="501" w:author="Basel" w:date="2021-04-22T09:30:00Z"/>
              </w:rPr>
            </w:pPr>
            <w:ins w:id="502" w:author="Basel" w:date="2021-04-22T09:30:00Z">
              <w:r>
                <w:t xml:space="preserve">Power class </w:t>
              </w:r>
              <w:r>
                <w:rPr>
                  <w:lang w:eastAsia="zh-CN"/>
                </w:rPr>
                <w:t xml:space="preserve">2 </w:t>
              </w:r>
              <w:r>
                <w:t>(</w:t>
              </w:r>
              <w:proofErr w:type="spellStart"/>
              <w:r>
                <w:t>dBm</w:t>
              </w:r>
              <w:proofErr w:type="spellEnd"/>
              <w:r>
                <w:t>)</w:t>
              </w:r>
            </w:ins>
          </w:p>
        </w:tc>
        <w:tc>
          <w:tcPr>
            <w:tcW w:w="3036" w:type="dxa"/>
            <w:tcBorders>
              <w:top w:val="single" w:sz="4" w:space="0" w:color="auto"/>
              <w:left w:val="single" w:sz="4" w:space="0" w:color="auto"/>
              <w:bottom w:val="single" w:sz="4" w:space="0" w:color="auto"/>
              <w:right w:val="single" w:sz="4" w:space="0" w:color="auto"/>
            </w:tcBorders>
            <w:vAlign w:val="center"/>
          </w:tcPr>
          <w:p w:rsidR="00D57C8A" w:rsidRDefault="00D57C8A" w:rsidP="00FD5769">
            <w:pPr>
              <w:pStyle w:val="TAH"/>
              <w:keepNext w:val="0"/>
              <w:rPr>
                <w:ins w:id="503" w:author="Basel" w:date="2021-04-22T09:30:00Z"/>
              </w:rPr>
            </w:pPr>
            <w:ins w:id="504" w:author="Basel" w:date="2021-04-22T09:30:00Z">
              <w:r>
                <w:t>Tolerance (dB)</w:t>
              </w:r>
            </w:ins>
          </w:p>
        </w:tc>
      </w:tr>
      <w:tr w:rsidR="00D57C8A" w:rsidTr="00FD5769">
        <w:trPr>
          <w:tblHeader/>
          <w:jc w:val="center"/>
          <w:ins w:id="505" w:author="Basel" w:date="2021-04-22T09:30:00Z"/>
        </w:trPr>
        <w:tc>
          <w:tcPr>
            <w:tcW w:w="3036" w:type="dxa"/>
            <w:tcBorders>
              <w:top w:val="single" w:sz="4" w:space="0" w:color="auto"/>
              <w:left w:val="single" w:sz="4" w:space="0" w:color="auto"/>
              <w:bottom w:val="single" w:sz="4" w:space="0" w:color="auto"/>
              <w:right w:val="single" w:sz="4" w:space="0" w:color="auto"/>
            </w:tcBorders>
            <w:vAlign w:val="center"/>
          </w:tcPr>
          <w:p w:rsidR="00D57C8A" w:rsidRPr="008E67F2" w:rsidRDefault="00D57C8A" w:rsidP="00FD5769">
            <w:pPr>
              <w:pStyle w:val="TAL"/>
              <w:jc w:val="center"/>
              <w:rPr>
                <w:ins w:id="506" w:author="Basel" w:date="2021-04-22T09:30:00Z"/>
                <w:rFonts w:cs="Arial"/>
                <w:szCs w:val="18"/>
                <w:lang w:eastAsia="zh-CN"/>
              </w:rPr>
            </w:pPr>
            <w:ins w:id="507" w:author="Basel" w:date="2021-04-22T09:30:00Z">
              <w:r w:rsidRPr="008E67F2">
                <w:rPr>
                  <w:rFonts w:cs="Arial"/>
                  <w:szCs w:val="18"/>
                  <w:lang w:eastAsia="zh-CN"/>
                </w:rPr>
                <w:t>DC_</w:t>
              </w:r>
              <w:r>
                <w:rPr>
                  <w:rFonts w:cs="Arial"/>
                  <w:szCs w:val="18"/>
                  <w:lang w:eastAsia="zh-CN"/>
                </w:rPr>
                <w:t>5</w:t>
              </w:r>
              <w:r w:rsidRPr="008E67F2">
                <w:rPr>
                  <w:rFonts w:cs="Arial"/>
                  <w:szCs w:val="18"/>
                  <w:lang w:eastAsia="zh-CN"/>
                </w:rPr>
                <w:t>A_n78A</w:t>
              </w:r>
            </w:ins>
          </w:p>
        </w:tc>
        <w:tc>
          <w:tcPr>
            <w:tcW w:w="3036" w:type="dxa"/>
            <w:tcBorders>
              <w:top w:val="single" w:sz="4" w:space="0" w:color="auto"/>
              <w:left w:val="single" w:sz="4" w:space="0" w:color="auto"/>
              <w:bottom w:val="single" w:sz="4" w:space="0" w:color="auto"/>
              <w:right w:val="single" w:sz="4" w:space="0" w:color="auto"/>
            </w:tcBorders>
            <w:vAlign w:val="center"/>
          </w:tcPr>
          <w:p w:rsidR="00D57C8A" w:rsidRPr="008E67F2" w:rsidRDefault="00D57C8A" w:rsidP="00FD5769">
            <w:pPr>
              <w:pStyle w:val="TAL"/>
              <w:jc w:val="center"/>
              <w:rPr>
                <w:ins w:id="508" w:author="Basel" w:date="2021-04-22T09:30:00Z"/>
                <w:rFonts w:cs="Arial"/>
                <w:szCs w:val="18"/>
                <w:lang w:eastAsia="zh-CN"/>
              </w:rPr>
            </w:pPr>
            <w:ins w:id="509" w:author="Basel" w:date="2021-04-22T09:30:00Z">
              <w:r w:rsidRPr="008E67F2">
                <w:rPr>
                  <w:rFonts w:cs="Arial"/>
                  <w:szCs w:val="18"/>
                  <w:lang w:eastAsia="zh-CN"/>
                </w:rPr>
                <w:t>26</w:t>
              </w:r>
              <w:r w:rsidRPr="008E67F2">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rsidR="00D57C8A" w:rsidRPr="008E67F2" w:rsidRDefault="00D57C8A" w:rsidP="00FD5769">
            <w:pPr>
              <w:pStyle w:val="TAL"/>
              <w:jc w:val="center"/>
              <w:rPr>
                <w:ins w:id="510" w:author="Basel" w:date="2021-04-22T09:30:00Z"/>
                <w:rFonts w:cs="Arial"/>
                <w:szCs w:val="18"/>
                <w:lang w:eastAsia="zh-CN"/>
              </w:rPr>
            </w:pPr>
            <w:ins w:id="511" w:author="Basel" w:date="2021-04-22T09:30:00Z">
              <w:r w:rsidRPr="008E67F2">
                <w:rPr>
                  <w:rFonts w:cs="Arial"/>
                  <w:szCs w:val="18"/>
                  <w:lang w:eastAsia="zh-CN"/>
                </w:rPr>
                <w:t>+2/-3</w:t>
              </w:r>
            </w:ins>
          </w:p>
        </w:tc>
      </w:tr>
      <w:tr w:rsidR="00D57C8A" w:rsidTr="00FD5769">
        <w:trPr>
          <w:tblHeader/>
          <w:jc w:val="center"/>
          <w:ins w:id="512" w:author="Basel" w:date="2021-04-22T09:30:00Z"/>
        </w:trPr>
        <w:tc>
          <w:tcPr>
            <w:tcW w:w="9108" w:type="dxa"/>
            <w:gridSpan w:val="3"/>
            <w:tcBorders>
              <w:top w:val="single" w:sz="4" w:space="0" w:color="auto"/>
              <w:left w:val="single" w:sz="4" w:space="0" w:color="auto"/>
              <w:bottom w:val="single" w:sz="4" w:space="0" w:color="auto"/>
              <w:right w:val="single" w:sz="4" w:space="0" w:color="auto"/>
            </w:tcBorders>
            <w:vAlign w:val="center"/>
          </w:tcPr>
          <w:p w:rsidR="00D57C8A" w:rsidRPr="009C68E1" w:rsidRDefault="00D57C8A" w:rsidP="00FD5769">
            <w:pPr>
              <w:pStyle w:val="TAL"/>
              <w:rPr>
                <w:ins w:id="513" w:author="Basel" w:date="2021-04-22T09:30:00Z"/>
                <w:rFonts w:cs="Arial"/>
                <w:szCs w:val="18"/>
                <w:lang w:eastAsia="zh-CN"/>
              </w:rPr>
            </w:pPr>
            <w:ins w:id="514" w:author="Basel" w:date="2021-04-22T09:30:00Z">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ins>
          </w:p>
        </w:tc>
      </w:tr>
    </w:tbl>
    <w:p w:rsidR="00D57C8A" w:rsidRDefault="00D57C8A" w:rsidP="00D57C8A">
      <w:pPr>
        <w:pStyle w:val="4"/>
        <w:rPr>
          <w:ins w:id="515" w:author="Basel" w:date="2021-04-22T09:30:00Z"/>
          <w:lang w:val="en-US" w:eastAsia="zh-CN"/>
        </w:rPr>
      </w:pPr>
      <w:bookmarkStart w:id="516" w:name="_Toc69978681"/>
      <w:ins w:id="517" w:author="Basel" w:date="2021-04-22T09:30:00Z">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16"/>
        <w:r>
          <w:rPr>
            <w:rFonts w:hint="eastAsia"/>
            <w:lang w:val="en-US" w:eastAsia="zh-CN"/>
          </w:rPr>
          <w:t xml:space="preserve"> </w:t>
        </w:r>
      </w:ins>
    </w:p>
    <w:p w:rsidR="00D57C8A" w:rsidRPr="00C47532" w:rsidRDefault="00D57C8A" w:rsidP="00D57C8A">
      <w:pPr>
        <w:pStyle w:val="aa"/>
        <w:rPr>
          <w:ins w:id="518" w:author="Basel" w:date="2021-04-22T09:30:00Z"/>
          <w:lang w:eastAsia="zh-CN"/>
        </w:rPr>
      </w:pPr>
      <w:ins w:id="519" w:author="Basel" w:date="2021-04-22T09:30:00Z">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w:t>
        </w:r>
        <w:r>
          <w:t>8</w:t>
        </w:r>
        <w:r w:rsidRPr="00C47532">
          <w:t>A combination.</w:t>
        </w:r>
      </w:ins>
    </w:p>
    <w:p w:rsidR="00D57C8A" w:rsidRPr="00E35634" w:rsidRDefault="00D57C8A" w:rsidP="00D57C8A">
      <w:pPr>
        <w:rPr>
          <w:ins w:id="520" w:author="Basel" w:date="2021-04-22T09:30:00Z"/>
          <w:lang w:val="en-US" w:eastAsia="zh-CN"/>
        </w:rPr>
      </w:pPr>
    </w:p>
    <w:p w:rsidR="00D57C8A" w:rsidRDefault="00D57C8A" w:rsidP="00D57C8A">
      <w:pPr>
        <w:pStyle w:val="3"/>
        <w:rPr>
          <w:ins w:id="521" w:author="Basel" w:date="2021-04-22T09:30:00Z"/>
          <w:rFonts w:cs="Arial"/>
          <w:szCs w:val="28"/>
          <w:lang w:val="en-US" w:eastAsia="zh-CN"/>
        </w:rPr>
      </w:pPr>
      <w:bookmarkStart w:id="522" w:name="_Toc69978682"/>
      <w:ins w:id="523" w:author="Basel" w:date="2021-04-22T09:30:00Z">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522"/>
        <w:r w:rsidRPr="003849D9">
          <w:rPr>
            <w:rFonts w:cs="Arial"/>
            <w:szCs w:val="28"/>
            <w:lang w:val="en-US" w:eastAsia="zh-CN"/>
          </w:rPr>
          <w:t xml:space="preserve"> </w:t>
        </w:r>
      </w:ins>
    </w:p>
    <w:p w:rsidR="00D57C8A" w:rsidRDefault="00D57C8A" w:rsidP="00D57C8A">
      <w:pPr>
        <w:pStyle w:val="4"/>
        <w:rPr>
          <w:ins w:id="524" w:author="Basel" w:date="2021-04-22T09:30:00Z"/>
        </w:rPr>
      </w:pPr>
      <w:bookmarkStart w:id="525" w:name="_Toc69978683"/>
      <w:ins w:id="526" w:author="Basel" w:date="2021-04-22T09:30:00Z">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525"/>
      </w:ins>
    </w:p>
    <w:p w:rsidR="00D57C8A" w:rsidRPr="00C14761" w:rsidRDefault="00D57C8A" w:rsidP="00D57C8A">
      <w:pPr>
        <w:rPr>
          <w:ins w:id="527" w:author="Basel" w:date="2021-04-22T09:30:00Z"/>
          <w:lang w:eastAsia="zh-CN"/>
        </w:rPr>
      </w:pPr>
      <w:ins w:id="528" w:author="Basel" w:date="2021-04-22T09:30:00Z">
        <w:r>
          <w:rPr>
            <w:rFonts w:hint="eastAsia"/>
            <w:lang w:eastAsia="ko-KR"/>
          </w:rPr>
          <w:t xml:space="preserve">MSD values are provided from </w:t>
        </w:r>
        <w:r>
          <w:rPr>
            <w:lang w:eastAsia="ko-KR"/>
          </w:rPr>
          <w:t xml:space="preserve">a previous contribution </w:t>
        </w:r>
        <w:r>
          <w:rPr>
            <w:rFonts w:hint="eastAsia"/>
            <w:lang w:eastAsia="ko-KR"/>
          </w:rPr>
          <w:t>[</w:t>
        </w:r>
        <w:proofErr w:type="spellStart"/>
        <w:r>
          <w:rPr>
            <w:lang w:eastAsia="ko-KR"/>
          </w:rPr>
          <w:t>yy</w:t>
        </w:r>
        <w:proofErr w:type="spellEnd"/>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ins>
      <w:ins w:id="529" w:author="Basel" w:date="2021-04-22T09:37:00Z">
        <w:r w:rsidR="00366E22">
          <w:rPr>
            <w:lang w:eastAsia="ko-KR"/>
          </w:rPr>
          <w:t>7</w:t>
        </w:r>
      </w:ins>
      <w:ins w:id="530" w:author="Basel" w:date="2021-04-22T09:30:00Z">
        <w:r>
          <w:rPr>
            <w:lang w:eastAsia="ko-KR"/>
          </w:rPr>
          <w:t>.2.1-1.</w:t>
        </w:r>
      </w:ins>
    </w:p>
    <w:p w:rsidR="00D57C8A" w:rsidRPr="006A4328" w:rsidRDefault="00D57C8A" w:rsidP="00D57C8A">
      <w:pPr>
        <w:pStyle w:val="TH"/>
        <w:rPr>
          <w:ins w:id="531" w:author="Basel" w:date="2021-04-22T09:30:00Z"/>
          <w:rFonts w:ascii="Times New Roman" w:eastAsia="Batang" w:hAnsi="Times New Roman"/>
          <w:lang w:eastAsia="ja-JP"/>
        </w:rPr>
      </w:pPr>
      <w:ins w:id="532" w:author="Basel" w:date="2021-04-22T09:30:00Z">
        <w:r>
          <w:t>Table 6.</w:t>
        </w:r>
      </w:ins>
      <w:ins w:id="533" w:author="Basel" w:date="2021-04-22T09:32:00Z">
        <w:r>
          <w:t>7</w:t>
        </w:r>
      </w:ins>
      <w:ins w:id="534" w:author="Basel" w:date="2021-04-22T09:30:00Z">
        <w:r>
          <w:t>.2.1-1: Proposed MSD levels from interested companies for PC2 DC_5_</w:t>
        </w:r>
        <w:r w:rsidRPr="006A4328">
          <w:t>n78</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5" w:author="Kim Joonwoong" w:date="2021-04-15T10:13:00Z">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5"/>
        <w:gridCol w:w="850"/>
        <w:gridCol w:w="851"/>
        <w:gridCol w:w="1275"/>
        <w:gridCol w:w="1134"/>
        <w:gridCol w:w="1276"/>
        <w:gridCol w:w="1418"/>
        <w:gridCol w:w="1418"/>
        <w:tblGridChange w:id="536">
          <w:tblGrid>
            <w:gridCol w:w="1555"/>
            <w:gridCol w:w="850"/>
            <w:gridCol w:w="851"/>
            <w:gridCol w:w="1275"/>
            <w:gridCol w:w="1134"/>
            <w:gridCol w:w="1276"/>
            <w:gridCol w:w="1418"/>
            <w:gridCol w:w="1418"/>
          </w:tblGrid>
        </w:tblGridChange>
      </w:tblGrid>
      <w:tr w:rsidR="00D57C8A" w:rsidRPr="006A4328" w:rsidTr="00FD5769">
        <w:trPr>
          <w:trHeight w:val="165"/>
          <w:jc w:val="center"/>
          <w:ins w:id="537" w:author="Basel" w:date="2021-04-22T09:30:00Z"/>
          <w:trPrChange w:id="538" w:author="Kim Joonwoong" w:date="2021-04-15T10:13:00Z">
            <w:trPr>
              <w:trHeight w:val="165"/>
              <w:jc w:val="center"/>
            </w:trPr>
          </w:trPrChange>
        </w:trPr>
        <w:tc>
          <w:tcPr>
            <w:tcW w:w="1555" w:type="dxa"/>
            <w:tcBorders>
              <w:top w:val="single" w:sz="4" w:space="0" w:color="auto"/>
              <w:left w:val="single" w:sz="4" w:space="0" w:color="auto"/>
              <w:bottom w:val="single" w:sz="4" w:space="0" w:color="auto"/>
              <w:right w:val="single" w:sz="4" w:space="0" w:color="auto"/>
            </w:tcBorders>
            <w:vAlign w:val="center"/>
            <w:hideMark/>
            <w:tcPrChange w:id="539" w:author="Kim Joonwoong" w:date="2021-04-15T10:13:00Z">
              <w:tcPr>
                <w:tcW w:w="1555" w:type="dxa"/>
                <w:tcBorders>
                  <w:top w:val="single" w:sz="4" w:space="0" w:color="auto"/>
                  <w:left w:val="single" w:sz="4" w:space="0" w:color="auto"/>
                  <w:bottom w:val="single" w:sz="4" w:space="0" w:color="auto"/>
                  <w:right w:val="single" w:sz="4" w:space="0" w:color="auto"/>
                </w:tcBorders>
                <w:vAlign w:val="center"/>
                <w:hideMark/>
              </w:tcPr>
            </w:tcPrChange>
          </w:tcPr>
          <w:p w:rsidR="00D57C8A" w:rsidRPr="00D146EE" w:rsidRDefault="00D57C8A" w:rsidP="00FD5769">
            <w:pPr>
              <w:spacing w:after="0"/>
              <w:jc w:val="center"/>
              <w:rPr>
                <w:ins w:id="540" w:author="Basel" w:date="2021-04-22T09:30:00Z"/>
                <w:rFonts w:ascii="Arial" w:hAnsi="Arial"/>
                <w:b/>
                <w:sz w:val="18"/>
                <w:lang w:eastAsia="ja-JP"/>
                <w:rPrChange w:id="541" w:author="Basel" w:date="2021-04-22T09:36:00Z">
                  <w:rPr>
                    <w:ins w:id="542" w:author="Basel" w:date="2021-04-22T09:30:00Z"/>
                    <w:rFonts w:ascii="Calibri" w:hAnsi="Calibri"/>
                    <w:color w:val="000000"/>
                  </w:rPr>
                </w:rPrChange>
              </w:rPr>
            </w:pPr>
            <w:ins w:id="543" w:author="Basel" w:date="2021-04-22T09:30:00Z">
              <w:r w:rsidRPr="00D146EE">
                <w:rPr>
                  <w:rFonts w:ascii="Arial" w:hAnsi="Arial"/>
                  <w:b/>
                  <w:sz w:val="18"/>
                  <w:lang w:eastAsia="ja-JP"/>
                  <w:rPrChange w:id="544" w:author="Basel" w:date="2021-04-22T09:36:00Z">
                    <w:rPr>
                      <w:rFonts w:ascii="Calibri" w:hAnsi="Calibri"/>
                      <w:color w:val="000000"/>
                    </w:rPr>
                  </w:rPrChange>
                </w:rPr>
                <w:t>DC bands</w:t>
              </w:r>
            </w:ins>
          </w:p>
        </w:tc>
        <w:tc>
          <w:tcPr>
            <w:tcW w:w="850" w:type="dxa"/>
            <w:tcBorders>
              <w:top w:val="single" w:sz="4" w:space="0" w:color="auto"/>
              <w:left w:val="single" w:sz="4" w:space="0" w:color="auto"/>
              <w:bottom w:val="single" w:sz="4" w:space="0" w:color="auto"/>
              <w:right w:val="single" w:sz="4" w:space="0" w:color="auto"/>
            </w:tcBorders>
            <w:noWrap/>
            <w:vAlign w:val="center"/>
            <w:hideMark/>
            <w:tcPrChange w:id="545" w:author="Kim Joonwoong" w:date="2021-04-15T10:13:00Z">
              <w:tcPr>
                <w:tcW w:w="850" w:type="dxa"/>
                <w:tcBorders>
                  <w:top w:val="single" w:sz="4" w:space="0" w:color="auto"/>
                  <w:left w:val="single" w:sz="4" w:space="0" w:color="auto"/>
                  <w:bottom w:val="single" w:sz="4" w:space="0" w:color="auto"/>
                  <w:right w:val="single" w:sz="4" w:space="0" w:color="auto"/>
                </w:tcBorders>
                <w:noWrap/>
                <w:vAlign w:val="center"/>
                <w:hideMark/>
              </w:tcPr>
            </w:tcPrChange>
          </w:tcPr>
          <w:p w:rsidR="00D57C8A" w:rsidRPr="00D146EE" w:rsidRDefault="00D57C8A" w:rsidP="00FD5769">
            <w:pPr>
              <w:spacing w:after="0"/>
              <w:rPr>
                <w:ins w:id="546" w:author="Basel" w:date="2021-04-22T09:30:00Z"/>
                <w:rFonts w:ascii="Arial" w:hAnsi="Arial"/>
                <w:b/>
                <w:sz w:val="18"/>
                <w:lang w:eastAsia="ja-JP"/>
                <w:rPrChange w:id="547" w:author="Basel" w:date="2021-04-22T09:36:00Z">
                  <w:rPr>
                    <w:ins w:id="548" w:author="Basel" w:date="2021-04-22T09:30:00Z"/>
                    <w:rFonts w:ascii="Calibri" w:hAnsi="Calibri"/>
                    <w:color w:val="000000"/>
                    <w:lang w:eastAsia="zh-CN"/>
                  </w:rPr>
                </w:rPrChange>
              </w:rPr>
            </w:pPr>
            <w:ins w:id="549" w:author="Basel" w:date="2021-04-22T09:30:00Z">
              <w:r w:rsidRPr="00D146EE">
                <w:rPr>
                  <w:rFonts w:ascii="Arial" w:hAnsi="Arial"/>
                  <w:b/>
                  <w:sz w:val="18"/>
                  <w:lang w:eastAsia="ja-JP"/>
                  <w:rPrChange w:id="550" w:author="Basel" w:date="2021-04-22T09:36:00Z">
                    <w:rPr>
                      <w:rFonts w:ascii="Calibri" w:hAnsi="Calibri"/>
                      <w:color w:val="000000"/>
                    </w:rPr>
                  </w:rPrChange>
                </w:rPr>
                <w:t xml:space="preserve">UL </w:t>
              </w:r>
              <w:r w:rsidRPr="00D146EE">
                <w:rPr>
                  <w:rFonts w:ascii="Arial" w:hAnsi="Arial"/>
                  <w:b/>
                  <w:sz w:val="18"/>
                  <w:lang w:eastAsia="ja-JP"/>
                  <w:rPrChange w:id="551" w:author="Basel" w:date="2021-04-22T09:36:00Z">
                    <w:rPr>
                      <w:rFonts w:ascii="Calibri" w:hAnsi="Calibri"/>
                      <w:color w:val="000000"/>
                      <w:lang w:eastAsia="zh-CN"/>
                    </w:rPr>
                  </w:rPrChange>
                </w:rPr>
                <w:t>DC</w:t>
              </w:r>
            </w:ins>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Change w:id="552" w:author="Kim Joonwoong" w:date="2021-04-15T10:13:00Z">
              <w:tcPr>
                <w:tcW w:w="212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rsidR="00D57C8A" w:rsidRPr="00D146EE" w:rsidRDefault="00D57C8A" w:rsidP="00FD5769">
            <w:pPr>
              <w:spacing w:after="0"/>
              <w:jc w:val="center"/>
              <w:rPr>
                <w:ins w:id="553" w:author="Basel" w:date="2021-04-22T09:30:00Z"/>
                <w:rFonts w:ascii="Arial" w:hAnsi="Arial"/>
                <w:b/>
                <w:sz w:val="18"/>
                <w:lang w:eastAsia="ja-JP"/>
                <w:rPrChange w:id="554" w:author="Basel" w:date="2021-04-22T09:36:00Z">
                  <w:rPr>
                    <w:ins w:id="555" w:author="Basel" w:date="2021-04-22T09:30:00Z"/>
                    <w:rFonts w:ascii="Calibri" w:hAnsi="Calibri"/>
                    <w:color w:val="000000"/>
                    <w:lang w:eastAsia="zh-CN"/>
                  </w:rPr>
                </w:rPrChange>
              </w:rPr>
            </w:pPr>
            <w:ins w:id="556" w:author="Basel" w:date="2021-04-22T09:30:00Z">
              <w:r w:rsidRPr="00D146EE">
                <w:rPr>
                  <w:rFonts w:ascii="Arial" w:hAnsi="Arial"/>
                  <w:b/>
                  <w:sz w:val="18"/>
                  <w:lang w:eastAsia="ja-JP"/>
                  <w:rPrChange w:id="557" w:author="Basel" w:date="2021-04-22T09:36:00Z">
                    <w:rPr>
                      <w:rFonts w:ascii="Calibri" w:hAnsi="Calibri"/>
                      <w:color w:val="000000"/>
                      <w:lang w:eastAsia="zh-CN"/>
                    </w:rPr>
                  </w:rPrChange>
                </w:rPr>
                <w:t>IMD</w:t>
              </w:r>
            </w:ins>
          </w:p>
        </w:tc>
        <w:tc>
          <w:tcPr>
            <w:tcW w:w="1134" w:type="dxa"/>
            <w:tcBorders>
              <w:top w:val="single" w:sz="4" w:space="0" w:color="auto"/>
              <w:left w:val="single" w:sz="4" w:space="0" w:color="auto"/>
              <w:bottom w:val="single" w:sz="4" w:space="0" w:color="auto"/>
              <w:right w:val="single" w:sz="4" w:space="0" w:color="auto"/>
            </w:tcBorders>
            <w:noWrap/>
            <w:vAlign w:val="center"/>
            <w:hideMark/>
            <w:tcPrChange w:id="558" w:author="Kim Joonwoong" w:date="2021-04-15T10:13:00Z">
              <w:tcPr>
                <w:tcW w:w="1134" w:type="dxa"/>
                <w:tcBorders>
                  <w:top w:val="single" w:sz="4" w:space="0" w:color="auto"/>
                  <w:left w:val="single" w:sz="4" w:space="0" w:color="auto"/>
                  <w:bottom w:val="single" w:sz="4" w:space="0" w:color="auto"/>
                  <w:right w:val="single" w:sz="4" w:space="0" w:color="auto"/>
                </w:tcBorders>
                <w:noWrap/>
                <w:vAlign w:val="center"/>
                <w:hideMark/>
              </w:tcPr>
            </w:tcPrChange>
          </w:tcPr>
          <w:p w:rsidR="00D57C8A" w:rsidRPr="00D146EE" w:rsidRDefault="00D57C8A" w:rsidP="00FD5769">
            <w:pPr>
              <w:spacing w:after="0"/>
              <w:jc w:val="center"/>
              <w:rPr>
                <w:ins w:id="559" w:author="Basel" w:date="2021-04-22T09:30:00Z"/>
                <w:rFonts w:ascii="Arial" w:hAnsi="Arial"/>
                <w:b/>
                <w:sz w:val="18"/>
                <w:lang w:eastAsia="ja-JP"/>
                <w:rPrChange w:id="560" w:author="Basel" w:date="2021-04-22T09:36:00Z">
                  <w:rPr>
                    <w:ins w:id="561" w:author="Basel" w:date="2021-04-22T09:30:00Z"/>
                    <w:rFonts w:ascii="Calibri" w:hAnsi="Calibri"/>
                    <w:color w:val="000000"/>
                    <w:lang w:eastAsia="zh-CN"/>
                  </w:rPr>
                </w:rPrChange>
              </w:rPr>
            </w:pPr>
            <w:ins w:id="562" w:author="Basel" w:date="2021-04-22T09:30:00Z">
              <w:r w:rsidRPr="00D146EE">
                <w:rPr>
                  <w:rFonts w:ascii="Arial" w:hAnsi="Arial"/>
                  <w:b/>
                  <w:sz w:val="18"/>
                  <w:lang w:eastAsia="ja-JP"/>
                  <w:rPrChange w:id="563" w:author="Basel" w:date="2021-04-22T09:36:00Z">
                    <w:rPr>
                      <w:rFonts w:ascii="Calibri" w:hAnsi="Calibri"/>
                      <w:color w:val="000000"/>
                      <w:lang w:eastAsia="zh-CN"/>
                    </w:rPr>
                  </w:rPrChange>
                </w:rPr>
                <w:t>LGE</w:t>
              </w:r>
            </w:ins>
          </w:p>
        </w:tc>
        <w:tc>
          <w:tcPr>
            <w:tcW w:w="1276" w:type="dxa"/>
            <w:tcBorders>
              <w:top w:val="single" w:sz="4" w:space="0" w:color="auto"/>
              <w:left w:val="single" w:sz="4" w:space="0" w:color="auto"/>
              <w:bottom w:val="single" w:sz="4" w:space="0" w:color="auto"/>
              <w:right w:val="single" w:sz="4" w:space="0" w:color="auto"/>
            </w:tcBorders>
            <w:noWrap/>
            <w:vAlign w:val="center"/>
            <w:hideMark/>
            <w:tcPrChange w:id="564" w:author="Kim Joonwoong" w:date="2021-04-15T10:13:00Z">
              <w:tcPr>
                <w:tcW w:w="1276" w:type="dxa"/>
                <w:tcBorders>
                  <w:top w:val="single" w:sz="4" w:space="0" w:color="auto"/>
                  <w:left w:val="single" w:sz="4" w:space="0" w:color="auto"/>
                  <w:bottom w:val="single" w:sz="4" w:space="0" w:color="auto"/>
                  <w:right w:val="single" w:sz="4" w:space="0" w:color="auto"/>
                </w:tcBorders>
                <w:noWrap/>
                <w:vAlign w:val="center"/>
                <w:hideMark/>
              </w:tcPr>
            </w:tcPrChange>
          </w:tcPr>
          <w:p w:rsidR="00D57C8A" w:rsidRPr="00D146EE" w:rsidRDefault="00D57C8A" w:rsidP="00FD5769">
            <w:pPr>
              <w:spacing w:after="0"/>
              <w:jc w:val="center"/>
              <w:rPr>
                <w:ins w:id="565" w:author="Basel" w:date="2021-04-22T09:30:00Z"/>
                <w:rFonts w:ascii="Arial" w:hAnsi="Arial"/>
                <w:b/>
                <w:sz w:val="18"/>
                <w:lang w:eastAsia="ja-JP"/>
                <w:rPrChange w:id="566" w:author="Basel" w:date="2021-04-22T09:36:00Z">
                  <w:rPr>
                    <w:ins w:id="567" w:author="Basel" w:date="2021-04-22T09:30:00Z"/>
                    <w:rFonts w:ascii="Calibri" w:hAnsi="Calibri"/>
                    <w:color w:val="000000"/>
                    <w:lang w:eastAsia="zh-CN"/>
                  </w:rPr>
                </w:rPrChange>
              </w:rPr>
            </w:pPr>
            <w:ins w:id="568" w:author="Basel" w:date="2021-04-22T09:30:00Z">
              <w:r w:rsidRPr="00D146EE">
                <w:rPr>
                  <w:rFonts w:ascii="Arial" w:hAnsi="Arial" w:hint="eastAsia"/>
                  <w:b/>
                  <w:sz w:val="18"/>
                  <w:lang w:eastAsia="ja-JP"/>
                  <w:rPrChange w:id="569" w:author="Basel" w:date="2021-04-22T09:36:00Z">
                    <w:rPr>
                      <w:rFonts w:ascii="Calibri" w:hAnsi="Calibri" w:hint="eastAsia"/>
                      <w:color w:val="000000"/>
                      <w:lang w:eastAsia="zh-CN"/>
                    </w:rPr>
                  </w:rPrChange>
                </w:rPr>
                <w:t>S</w:t>
              </w:r>
              <w:r w:rsidRPr="00D146EE">
                <w:rPr>
                  <w:rFonts w:ascii="Arial" w:hAnsi="Arial"/>
                  <w:b/>
                  <w:sz w:val="18"/>
                  <w:lang w:eastAsia="ja-JP"/>
                  <w:rPrChange w:id="570" w:author="Basel" w:date="2021-04-22T09:36:00Z">
                    <w:rPr>
                      <w:rFonts w:ascii="Calibri" w:hAnsi="Calibri"/>
                      <w:color w:val="000000"/>
                      <w:lang w:eastAsia="zh-CN"/>
                    </w:rPr>
                  </w:rPrChange>
                </w:rPr>
                <w:t>KT, Murata</w:t>
              </w:r>
            </w:ins>
          </w:p>
        </w:tc>
        <w:tc>
          <w:tcPr>
            <w:tcW w:w="1418" w:type="dxa"/>
            <w:tcBorders>
              <w:top w:val="single" w:sz="4" w:space="0" w:color="auto"/>
              <w:left w:val="single" w:sz="4" w:space="0" w:color="auto"/>
              <w:bottom w:val="single" w:sz="4" w:space="0" w:color="auto"/>
              <w:right w:val="single" w:sz="4" w:space="0" w:color="auto"/>
            </w:tcBorders>
            <w:tcPrChange w:id="571" w:author="Kim Joonwoong" w:date="2021-04-15T10:13:00Z">
              <w:tcPr>
                <w:tcW w:w="1418" w:type="dxa"/>
                <w:tcBorders>
                  <w:top w:val="single" w:sz="4" w:space="0" w:color="auto"/>
                  <w:left w:val="single" w:sz="4" w:space="0" w:color="auto"/>
                  <w:bottom w:val="single" w:sz="4" w:space="0" w:color="auto"/>
                  <w:right w:val="single" w:sz="4" w:space="0" w:color="auto"/>
                </w:tcBorders>
              </w:tcPr>
            </w:tcPrChange>
          </w:tcPr>
          <w:p w:rsidR="00D57C8A" w:rsidRPr="00D146EE" w:rsidRDefault="00D57C8A" w:rsidP="00FD5769">
            <w:pPr>
              <w:spacing w:after="0"/>
              <w:jc w:val="center"/>
              <w:rPr>
                <w:ins w:id="572" w:author="Basel" w:date="2021-04-22T09:30:00Z"/>
                <w:rFonts w:ascii="Arial" w:hAnsi="Arial"/>
                <w:b/>
                <w:sz w:val="18"/>
                <w:lang w:eastAsia="ja-JP"/>
                <w:rPrChange w:id="573" w:author="Basel" w:date="2021-04-22T09:36:00Z">
                  <w:rPr>
                    <w:ins w:id="574" w:author="Basel" w:date="2021-04-22T09:30:00Z"/>
                    <w:rFonts w:ascii="Calibri" w:hAnsi="Calibri"/>
                    <w:color w:val="000000"/>
                    <w:lang w:eastAsia="zh-CN"/>
                  </w:rPr>
                </w:rPrChange>
              </w:rPr>
            </w:pPr>
            <w:ins w:id="575" w:author="Basel" w:date="2021-04-22T09:30:00Z">
              <w:r w:rsidRPr="00D146EE">
                <w:rPr>
                  <w:rFonts w:ascii="Arial" w:hAnsi="Arial"/>
                  <w:b/>
                  <w:sz w:val="18"/>
                  <w:lang w:eastAsia="ja-JP"/>
                  <w:rPrChange w:id="576" w:author="Basel" w:date="2021-04-22T09:36:00Z">
                    <w:rPr>
                      <w:rFonts w:ascii="Calibri" w:hAnsi="Calibri"/>
                      <w:color w:val="000000"/>
                      <w:lang w:val="en-US" w:eastAsia="zh-CN"/>
                    </w:rPr>
                  </w:rPrChange>
                </w:rPr>
                <w:t>Qualcomm</w:t>
              </w:r>
            </w:ins>
          </w:p>
        </w:tc>
        <w:tc>
          <w:tcPr>
            <w:tcW w:w="1418" w:type="dxa"/>
            <w:tcBorders>
              <w:top w:val="single" w:sz="4" w:space="0" w:color="auto"/>
              <w:left w:val="single" w:sz="4" w:space="0" w:color="auto"/>
              <w:bottom w:val="single" w:sz="4" w:space="0" w:color="auto"/>
              <w:right w:val="single" w:sz="4" w:space="0" w:color="auto"/>
            </w:tcBorders>
            <w:noWrap/>
            <w:vAlign w:val="center"/>
            <w:hideMark/>
            <w:tcPrChange w:id="577" w:author="Kim Joonwoong" w:date="2021-04-15T10:13:00Z">
              <w:tcPr>
                <w:tcW w:w="1418" w:type="dxa"/>
                <w:tcBorders>
                  <w:top w:val="single" w:sz="4" w:space="0" w:color="auto"/>
                  <w:left w:val="single" w:sz="4" w:space="0" w:color="auto"/>
                  <w:bottom w:val="single" w:sz="4" w:space="0" w:color="auto"/>
                  <w:right w:val="single" w:sz="4" w:space="0" w:color="auto"/>
                </w:tcBorders>
                <w:noWrap/>
                <w:vAlign w:val="center"/>
                <w:hideMark/>
              </w:tcPr>
            </w:tcPrChange>
          </w:tcPr>
          <w:p w:rsidR="00D57C8A" w:rsidRPr="00D146EE" w:rsidRDefault="00D57C8A" w:rsidP="00FD5769">
            <w:pPr>
              <w:spacing w:after="0"/>
              <w:jc w:val="center"/>
              <w:rPr>
                <w:ins w:id="578" w:author="Basel" w:date="2021-04-22T09:30:00Z"/>
                <w:rFonts w:ascii="Arial" w:hAnsi="Arial"/>
                <w:b/>
                <w:sz w:val="18"/>
                <w:lang w:eastAsia="ja-JP"/>
                <w:rPrChange w:id="579" w:author="Basel" w:date="2021-04-22T09:36:00Z">
                  <w:rPr>
                    <w:ins w:id="580" w:author="Basel" w:date="2021-04-22T09:30:00Z"/>
                    <w:rFonts w:ascii="Calibri" w:hAnsi="Calibri"/>
                    <w:color w:val="000000"/>
                    <w:lang w:eastAsia="zh-CN"/>
                  </w:rPr>
                </w:rPrChange>
              </w:rPr>
            </w:pPr>
            <w:ins w:id="581" w:author="Basel" w:date="2021-04-22T09:30:00Z">
              <w:r w:rsidRPr="00D146EE">
                <w:rPr>
                  <w:rFonts w:ascii="Arial" w:hAnsi="Arial"/>
                  <w:b/>
                  <w:sz w:val="18"/>
                  <w:lang w:eastAsia="ja-JP"/>
                  <w:rPrChange w:id="582" w:author="Basel" w:date="2021-04-22T09:36:00Z">
                    <w:rPr>
                      <w:rFonts w:ascii="Calibri" w:hAnsi="Calibri"/>
                      <w:color w:val="000000"/>
                      <w:lang w:eastAsia="zh-CN"/>
                    </w:rPr>
                  </w:rPrChange>
                </w:rPr>
                <w:t>MSD (dB)</w:t>
              </w:r>
            </w:ins>
          </w:p>
        </w:tc>
      </w:tr>
      <w:tr w:rsidR="00D57C8A" w:rsidRPr="006A4328" w:rsidTr="00FD5769">
        <w:tblPrEx>
          <w:tblPrExChange w:id="583" w:author="Kim Joonwoong" w:date="2021-04-15T10:16:00Z">
            <w:tblPrEx>
              <w:tblW w:w="9777" w:type="dxa"/>
            </w:tblPrEx>
          </w:tblPrExChange>
        </w:tblPrEx>
        <w:trPr>
          <w:trHeight w:val="165"/>
          <w:jc w:val="center"/>
          <w:ins w:id="584" w:author="Basel" w:date="2021-04-22T09:30:00Z"/>
          <w:trPrChange w:id="585" w:author="Kim Joonwoong" w:date="2021-04-15T10:16:00Z">
            <w:trPr>
              <w:trHeight w:val="165"/>
              <w:jc w:val="center"/>
            </w:trPr>
          </w:trPrChange>
        </w:trPr>
        <w:tc>
          <w:tcPr>
            <w:tcW w:w="1555" w:type="dxa"/>
            <w:vMerge w:val="restart"/>
            <w:tcBorders>
              <w:top w:val="single" w:sz="4" w:space="0" w:color="auto"/>
              <w:left w:val="single" w:sz="4" w:space="0" w:color="auto"/>
              <w:right w:val="single" w:sz="4" w:space="0" w:color="auto"/>
            </w:tcBorders>
            <w:vAlign w:val="center"/>
            <w:tcPrChange w:id="586" w:author="Kim Joonwoong" w:date="2021-04-15T10:16:00Z">
              <w:tcPr>
                <w:tcW w:w="1555" w:type="dxa"/>
                <w:vMerge w:val="restart"/>
                <w:tcBorders>
                  <w:top w:val="single" w:sz="4" w:space="0" w:color="auto"/>
                  <w:left w:val="single" w:sz="4" w:space="0" w:color="auto"/>
                  <w:right w:val="single" w:sz="4" w:space="0" w:color="auto"/>
                </w:tcBorders>
                <w:vAlign w:val="center"/>
              </w:tcPr>
            </w:tcPrChange>
          </w:tcPr>
          <w:p w:rsidR="00D57C8A" w:rsidRPr="00D146EE" w:rsidRDefault="00D57C8A" w:rsidP="00FD5769">
            <w:pPr>
              <w:spacing w:after="0"/>
              <w:rPr>
                <w:ins w:id="587" w:author="Basel" w:date="2021-04-22T09:30:00Z"/>
                <w:rFonts w:ascii="Arial" w:hAnsi="Arial"/>
                <w:sz w:val="18"/>
                <w:rPrChange w:id="588" w:author="Basel" w:date="2021-04-22T09:36:00Z">
                  <w:rPr>
                    <w:ins w:id="589" w:author="Basel" w:date="2021-04-22T09:30:00Z"/>
                    <w:rFonts w:ascii="Calibri" w:hAnsi="Calibri"/>
                    <w:color w:val="000000"/>
                  </w:rPr>
                </w:rPrChange>
              </w:rPr>
            </w:pPr>
            <w:ins w:id="590" w:author="Basel" w:date="2021-04-22T09:30:00Z">
              <w:r w:rsidRPr="00D146EE">
                <w:rPr>
                  <w:rFonts w:ascii="Arial" w:hAnsi="Arial" w:hint="eastAsia"/>
                  <w:sz w:val="18"/>
                  <w:rPrChange w:id="591" w:author="Basel" w:date="2021-04-22T09:36:00Z">
                    <w:rPr>
                      <w:rFonts w:ascii="Calibri" w:hAnsi="Calibri" w:hint="eastAsia"/>
                      <w:color w:val="000000"/>
                    </w:rPr>
                  </w:rPrChange>
                </w:rPr>
                <w:t>DC_</w:t>
              </w:r>
              <w:r w:rsidRPr="00D146EE">
                <w:rPr>
                  <w:rFonts w:ascii="Arial" w:hAnsi="Arial"/>
                  <w:sz w:val="18"/>
                  <w:rPrChange w:id="592" w:author="Basel" w:date="2021-04-22T09:36:00Z">
                    <w:rPr>
                      <w:rFonts w:ascii="Calibri" w:hAnsi="Calibri"/>
                      <w:color w:val="000000"/>
                    </w:rPr>
                  </w:rPrChange>
                </w:rPr>
                <w:t>5A_n78A</w:t>
              </w:r>
            </w:ins>
          </w:p>
        </w:tc>
        <w:tc>
          <w:tcPr>
            <w:tcW w:w="850" w:type="dxa"/>
            <w:tcBorders>
              <w:top w:val="single" w:sz="4" w:space="0" w:color="auto"/>
              <w:left w:val="single" w:sz="4" w:space="0" w:color="auto"/>
              <w:bottom w:val="single" w:sz="4" w:space="0" w:color="auto"/>
              <w:right w:val="single" w:sz="4" w:space="0" w:color="auto"/>
            </w:tcBorders>
            <w:noWrap/>
            <w:vAlign w:val="center"/>
            <w:tcPrChange w:id="593" w:author="Kim Joonwoong" w:date="2021-04-15T10:16:00Z">
              <w:tcPr>
                <w:tcW w:w="850" w:type="dxa"/>
                <w:tcBorders>
                  <w:top w:val="single" w:sz="4" w:space="0" w:color="auto"/>
                  <w:left w:val="single" w:sz="4" w:space="0" w:color="auto"/>
                  <w:bottom w:val="single" w:sz="4" w:space="0" w:color="auto"/>
                  <w:right w:val="single" w:sz="4" w:space="0" w:color="auto"/>
                </w:tcBorders>
                <w:noWrap/>
                <w:vAlign w:val="center"/>
              </w:tcPr>
            </w:tcPrChange>
          </w:tcPr>
          <w:p w:rsidR="00D57C8A" w:rsidRPr="00D146EE" w:rsidRDefault="00D57C8A" w:rsidP="00FD5769">
            <w:pPr>
              <w:spacing w:after="0"/>
              <w:rPr>
                <w:ins w:id="594" w:author="Basel" w:date="2021-04-22T09:30:00Z"/>
                <w:rFonts w:ascii="Arial" w:hAnsi="Arial"/>
                <w:sz w:val="18"/>
                <w:rPrChange w:id="595" w:author="Basel" w:date="2021-04-22T09:36:00Z">
                  <w:rPr>
                    <w:ins w:id="596" w:author="Basel" w:date="2021-04-22T09:30:00Z"/>
                    <w:rFonts w:ascii="Calibri" w:hAnsi="Calibri"/>
                  </w:rPr>
                </w:rPrChange>
              </w:rPr>
            </w:pPr>
            <w:ins w:id="597" w:author="Basel" w:date="2021-04-22T09:30:00Z">
              <w:r w:rsidRPr="00D146EE">
                <w:rPr>
                  <w:rFonts w:ascii="Arial" w:hAnsi="Arial"/>
                  <w:sz w:val="18"/>
                  <w:rPrChange w:id="598" w:author="Basel" w:date="2021-04-22T09:36:00Z">
                    <w:rPr>
                      <w:rFonts w:ascii="Calibri" w:hAnsi="Calibri"/>
                    </w:rPr>
                  </w:rPrChange>
                </w:rPr>
                <w:t>5</w:t>
              </w:r>
            </w:ins>
          </w:p>
        </w:tc>
        <w:tc>
          <w:tcPr>
            <w:tcW w:w="851" w:type="dxa"/>
            <w:vMerge w:val="restart"/>
            <w:tcBorders>
              <w:top w:val="single" w:sz="4" w:space="0" w:color="auto"/>
              <w:left w:val="single" w:sz="4" w:space="0" w:color="auto"/>
              <w:right w:val="single" w:sz="4" w:space="0" w:color="auto"/>
            </w:tcBorders>
            <w:vAlign w:val="center"/>
            <w:tcPrChange w:id="599" w:author="Kim Joonwoong" w:date="2021-04-15T10:16:00Z">
              <w:tcPr>
                <w:tcW w:w="851" w:type="dxa"/>
                <w:vMerge w:val="restart"/>
                <w:tcBorders>
                  <w:top w:val="single" w:sz="4" w:space="0" w:color="auto"/>
                  <w:left w:val="single" w:sz="4" w:space="0" w:color="auto"/>
                  <w:right w:val="single" w:sz="4" w:space="0" w:color="auto"/>
                </w:tcBorders>
                <w:vAlign w:val="center"/>
              </w:tcPr>
            </w:tcPrChange>
          </w:tcPr>
          <w:p w:rsidR="00D57C8A" w:rsidRPr="00D146EE" w:rsidRDefault="00D57C8A" w:rsidP="00FD5769">
            <w:pPr>
              <w:spacing w:after="0"/>
              <w:rPr>
                <w:ins w:id="600" w:author="Basel" w:date="2021-04-22T09:30:00Z"/>
                <w:rFonts w:ascii="Arial" w:hAnsi="Arial"/>
                <w:sz w:val="18"/>
                <w:rPrChange w:id="601" w:author="Basel" w:date="2021-04-22T09:36:00Z">
                  <w:rPr>
                    <w:ins w:id="602" w:author="Basel" w:date="2021-04-22T09:30:00Z"/>
                    <w:rFonts w:ascii="Calibri" w:hAnsi="Calibri"/>
                  </w:rPr>
                </w:rPrChange>
              </w:rPr>
            </w:pPr>
            <w:ins w:id="603" w:author="Basel" w:date="2021-04-22T09:30:00Z">
              <w:r w:rsidRPr="00D146EE">
                <w:rPr>
                  <w:rFonts w:ascii="Arial" w:hAnsi="Arial"/>
                  <w:sz w:val="18"/>
                  <w:rPrChange w:id="604" w:author="Basel" w:date="2021-04-22T09:36:00Z">
                    <w:rPr>
                      <w:rFonts w:ascii="Calibri" w:hAnsi="Calibri"/>
                    </w:rPr>
                  </w:rPrChange>
                </w:rPr>
                <w:t>IMD4</w:t>
              </w:r>
            </w:ins>
          </w:p>
        </w:tc>
        <w:tc>
          <w:tcPr>
            <w:tcW w:w="1275" w:type="dxa"/>
            <w:vMerge w:val="restart"/>
            <w:tcBorders>
              <w:top w:val="single" w:sz="4" w:space="0" w:color="auto"/>
              <w:left w:val="single" w:sz="4" w:space="0" w:color="auto"/>
              <w:right w:val="single" w:sz="4" w:space="0" w:color="auto"/>
            </w:tcBorders>
            <w:vAlign w:val="center"/>
            <w:tcPrChange w:id="605" w:author="Kim Joonwoong" w:date="2021-04-15T10:16:00Z">
              <w:tcPr>
                <w:tcW w:w="1275" w:type="dxa"/>
                <w:vMerge w:val="restart"/>
                <w:tcBorders>
                  <w:top w:val="single" w:sz="4" w:space="0" w:color="auto"/>
                  <w:left w:val="single" w:sz="4" w:space="0" w:color="auto"/>
                  <w:right w:val="single" w:sz="4" w:space="0" w:color="auto"/>
                </w:tcBorders>
                <w:vAlign w:val="center"/>
              </w:tcPr>
            </w:tcPrChange>
          </w:tcPr>
          <w:p w:rsidR="00D57C8A" w:rsidRPr="00D146EE" w:rsidRDefault="00D57C8A" w:rsidP="00FD5769">
            <w:pPr>
              <w:spacing w:after="0"/>
              <w:rPr>
                <w:ins w:id="606" w:author="Basel" w:date="2021-04-22T09:30:00Z"/>
                <w:rFonts w:ascii="Arial" w:hAnsi="Arial"/>
                <w:sz w:val="18"/>
                <w:rPrChange w:id="607" w:author="Basel" w:date="2021-04-22T09:36:00Z">
                  <w:rPr>
                    <w:ins w:id="608" w:author="Basel" w:date="2021-04-22T09:30:00Z"/>
                    <w:rFonts w:ascii="Calibri" w:hAnsi="Calibri"/>
                    <w:lang w:eastAsia="zh-CN"/>
                  </w:rPr>
                </w:rPrChange>
              </w:rPr>
            </w:pPr>
            <w:ins w:id="609" w:author="Basel" w:date="2021-04-22T09:30:00Z">
              <w:r w:rsidRPr="00D146EE">
                <w:rPr>
                  <w:rFonts w:ascii="Arial" w:hAnsi="Arial"/>
                  <w:sz w:val="18"/>
                  <w:rPrChange w:id="610" w:author="Basel" w:date="2021-04-22T09:36:00Z">
                    <w:rPr>
                      <w:rFonts w:ascii="Calibri" w:hAnsi="Calibri"/>
                      <w:lang w:eastAsia="zh-CN"/>
                    </w:rPr>
                  </w:rPrChange>
                </w:rPr>
                <w:t>|3*f</w:t>
              </w:r>
              <w:r w:rsidRPr="00D146EE">
                <w:rPr>
                  <w:rFonts w:ascii="Arial" w:hAnsi="Arial"/>
                  <w:sz w:val="18"/>
                  <w:rPrChange w:id="611" w:author="Basel" w:date="2021-04-22T09:36:00Z">
                    <w:rPr>
                      <w:rFonts w:ascii="Calibri" w:hAnsi="Calibri"/>
                      <w:vertAlign w:val="subscript"/>
                      <w:lang w:eastAsia="zh-CN"/>
                    </w:rPr>
                  </w:rPrChange>
                </w:rPr>
                <w:t>B5</w:t>
              </w:r>
              <w:r w:rsidRPr="00D146EE">
                <w:rPr>
                  <w:rFonts w:ascii="Arial" w:hAnsi="Arial"/>
                  <w:sz w:val="18"/>
                  <w:rPrChange w:id="612" w:author="Basel" w:date="2021-04-22T09:36:00Z">
                    <w:rPr>
                      <w:rFonts w:ascii="Calibri" w:hAnsi="Calibri"/>
                      <w:lang w:eastAsia="zh-CN"/>
                    </w:rPr>
                  </w:rPrChange>
                </w:rPr>
                <w:t xml:space="preserve"> -f</w:t>
              </w:r>
              <w:r w:rsidRPr="00D146EE">
                <w:rPr>
                  <w:rFonts w:ascii="Arial" w:hAnsi="Arial"/>
                  <w:sz w:val="18"/>
                  <w:rPrChange w:id="613" w:author="Basel" w:date="2021-04-22T09:36:00Z">
                    <w:rPr>
                      <w:rFonts w:ascii="Calibri" w:hAnsi="Calibri"/>
                      <w:vertAlign w:val="subscript"/>
                      <w:lang w:eastAsia="zh-CN"/>
                    </w:rPr>
                  </w:rPrChange>
                </w:rPr>
                <w:t>n78</w:t>
              </w:r>
              <w:r w:rsidRPr="00D146EE">
                <w:rPr>
                  <w:rFonts w:ascii="Arial" w:hAnsi="Arial"/>
                  <w:sz w:val="18"/>
                  <w:rPrChange w:id="614" w:author="Basel" w:date="2021-04-22T09:36:00Z">
                    <w:rPr>
                      <w:rFonts w:ascii="Calibri" w:hAnsi="Calibri"/>
                      <w:lang w:eastAsia="zh-CN"/>
                    </w:rPr>
                  </w:rPrChange>
                </w:rPr>
                <w:t>|</w:t>
              </w:r>
            </w:ins>
          </w:p>
        </w:tc>
        <w:tc>
          <w:tcPr>
            <w:tcW w:w="1134" w:type="dxa"/>
            <w:vMerge w:val="restart"/>
            <w:tcBorders>
              <w:top w:val="single" w:sz="4" w:space="0" w:color="auto"/>
              <w:left w:val="single" w:sz="4" w:space="0" w:color="auto"/>
              <w:right w:val="single" w:sz="4" w:space="0" w:color="auto"/>
            </w:tcBorders>
            <w:noWrap/>
            <w:vAlign w:val="center"/>
            <w:tcPrChange w:id="615" w:author="Kim Joonwoong" w:date="2021-04-15T10:16:00Z">
              <w:tcPr>
                <w:tcW w:w="1134" w:type="dxa"/>
                <w:vMerge w:val="restart"/>
                <w:tcBorders>
                  <w:top w:val="single" w:sz="4" w:space="0" w:color="auto"/>
                  <w:left w:val="single" w:sz="4" w:space="0" w:color="auto"/>
                  <w:right w:val="single" w:sz="4" w:space="0" w:color="auto"/>
                </w:tcBorders>
                <w:noWrap/>
                <w:vAlign w:val="center"/>
              </w:tcPr>
            </w:tcPrChange>
          </w:tcPr>
          <w:p w:rsidR="00D57C8A" w:rsidRPr="00D146EE" w:rsidRDefault="00D57C8A" w:rsidP="00FD5769">
            <w:pPr>
              <w:spacing w:after="0"/>
              <w:jc w:val="center"/>
              <w:rPr>
                <w:ins w:id="616" w:author="Basel" w:date="2021-04-22T09:30:00Z"/>
                <w:rFonts w:ascii="Arial" w:hAnsi="Arial"/>
                <w:sz w:val="18"/>
                <w:rPrChange w:id="617" w:author="Basel" w:date="2021-04-22T09:36:00Z">
                  <w:rPr>
                    <w:ins w:id="618" w:author="Basel" w:date="2021-04-22T09:30:00Z"/>
                    <w:rFonts w:ascii="Calibri" w:hAnsi="Calibri"/>
                  </w:rPr>
                </w:rPrChange>
              </w:rPr>
            </w:pPr>
            <w:ins w:id="619" w:author="Basel" w:date="2021-04-22T09:30:00Z">
              <w:r w:rsidRPr="00D146EE">
                <w:rPr>
                  <w:rFonts w:ascii="Arial" w:hAnsi="Arial"/>
                  <w:sz w:val="18"/>
                  <w:rPrChange w:id="620" w:author="Basel" w:date="2021-04-22T09:36:00Z">
                    <w:rPr>
                      <w:rFonts w:ascii="Calibri" w:hAnsi="Calibri"/>
                    </w:rPr>
                  </w:rPrChange>
                </w:rPr>
                <w:t>17.7 [</w:t>
              </w:r>
              <w:proofErr w:type="spellStart"/>
              <w:r w:rsidRPr="00D146EE">
                <w:rPr>
                  <w:rFonts w:ascii="Arial" w:hAnsi="Arial"/>
                  <w:sz w:val="18"/>
                  <w:rPrChange w:id="621" w:author="Basel" w:date="2021-04-22T09:36:00Z">
                    <w:rPr>
                      <w:rFonts w:ascii="Calibri" w:hAnsi="Calibri"/>
                    </w:rPr>
                  </w:rPrChange>
                </w:rPr>
                <w:t>yy</w:t>
              </w:r>
              <w:proofErr w:type="spellEnd"/>
              <w:r w:rsidRPr="00D146EE">
                <w:rPr>
                  <w:rFonts w:ascii="Arial" w:hAnsi="Arial"/>
                  <w:sz w:val="18"/>
                  <w:rPrChange w:id="622" w:author="Basel" w:date="2021-04-22T09:36:00Z">
                    <w:rPr>
                      <w:rFonts w:ascii="Calibri" w:hAnsi="Calibri"/>
                    </w:rPr>
                  </w:rPrChange>
                </w:rPr>
                <w:t>]</w:t>
              </w:r>
            </w:ins>
          </w:p>
        </w:tc>
        <w:tc>
          <w:tcPr>
            <w:tcW w:w="1276" w:type="dxa"/>
            <w:vMerge w:val="restart"/>
            <w:tcBorders>
              <w:top w:val="single" w:sz="4" w:space="0" w:color="auto"/>
              <w:left w:val="single" w:sz="4" w:space="0" w:color="auto"/>
              <w:right w:val="single" w:sz="4" w:space="0" w:color="auto"/>
            </w:tcBorders>
            <w:noWrap/>
            <w:vAlign w:val="center"/>
            <w:tcPrChange w:id="623" w:author="Kim Joonwoong" w:date="2021-04-15T10:16:00Z">
              <w:tcPr>
                <w:tcW w:w="1276" w:type="dxa"/>
                <w:vMerge w:val="restart"/>
                <w:tcBorders>
                  <w:top w:val="single" w:sz="4" w:space="0" w:color="auto"/>
                  <w:left w:val="single" w:sz="4" w:space="0" w:color="auto"/>
                  <w:right w:val="single" w:sz="4" w:space="0" w:color="auto"/>
                </w:tcBorders>
                <w:noWrap/>
                <w:vAlign w:val="center"/>
              </w:tcPr>
            </w:tcPrChange>
          </w:tcPr>
          <w:p w:rsidR="00D57C8A" w:rsidRPr="00D146EE" w:rsidRDefault="00D57C8A" w:rsidP="00FD5769">
            <w:pPr>
              <w:spacing w:after="0"/>
              <w:jc w:val="center"/>
              <w:rPr>
                <w:ins w:id="624" w:author="Basel" w:date="2021-04-22T09:30:00Z"/>
                <w:rFonts w:ascii="Arial" w:hAnsi="Arial"/>
                <w:sz w:val="18"/>
                <w:rPrChange w:id="625" w:author="Basel" w:date="2021-04-22T09:36:00Z">
                  <w:rPr>
                    <w:ins w:id="626" w:author="Basel" w:date="2021-04-22T09:30:00Z"/>
                    <w:rFonts w:ascii="Calibri" w:hAnsi="Calibri"/>
                    <w:lang w:eastAsia="ko-KR"/>
                  </w:rPr>
                </w:rPrChange>
              </w:rPr>
            </w:pPr>
            <w:ins w:id="627" w:author="Basel" w:date="2021-04-22T09:30:00Z">
              <w:r w:rsidRPr="00D146EE">
                <w:rPr>
                  <w:rFonts w:ascii="Arial" w:hAnsi="Arial" w:hint="eastAsia"/>
                  <w:sz w:val="18"/>
                  <w:rPrChange w:id="628" w:author="Basel" w:date="2021-04-22T09:36:00Z">
                    <w:rPr>
                      <w:rFonts w:ascii="Calibri" w:hAnsi="Calibri" w:hint="eastAsia"/>
                      <w:lang w:eastAsia="ko-KR"/>
                    </w:rPr>
                  </w:rPrChange>
                </w:rPr>
                <w:t>17.9</w:t>
              </w:r>
            </w:ins>
          </w:p>
        </w:tc>
        <w:tc>
          <w:tcPr>
            <w:tcW w:w="1418" w:type="dxa"/>
            <w:vMerge w:val="restart"/>
            <w:tcBorders>
              <w:top w:val="single" w:sz="4" w:space="0" w:color="auto"/>
              <w:left w:val="single" w:sz="4" w:space="0" w:color="auto"/>
              <w:right w:val="single" w:sz="4" w:space="0" w:color="auto"/>
            </w:tcBorders>
            <w:vAlign w:val="center"/>
            <w:tcPrChange w:id="629" w:author="Kim Joonwoong" w:date="2021-04-15T10:16:00Z">
              <w:tcPr>
                <w:tcW w:w="1418" w:type="dxa"/>
                <w:vMerge w:val="restart"/>
                <w:tcBorders>
                  <w:top w:val="single" w:sz="4" w:space="0" w:color="auto"/>
                  <w:left w:val="single" w:sz="4" w:space="0" w:color="auto"/>
                  <w:right w:val="single" w:sz="4" w:space="0" w:color="auto"/>
                </w:tcBorders>
              </w:tcPr>
            </w:tcPrChange>
          </w:tcPr>
          <w:p w:rsidR="00D57C8A" w:rsidRPr="00D146EE" w:rsidRDefault="00D57C8A" w:rsidP="00FD5769">
            <w:pPr>
              <w:spacing w:after="0"/>
              <w:jc w:val="center"/>
              <w:rPr>
                <w:ins w:id="630" w:author="Basel" w:date="2021-04-22T09:30:00Z"/>
                <w:rFonts w:ascii="Arial" w:hAnsi="Arial"/>
                <w:sz w:val="18"/>
                <w:rPrChange w:id="631" w:author="Basel" w:date="2021-04-22T09:36:00Z">
                  <w:rPr>
                    <w:ins w:id="632" w:author="Basel" w:date="2021-04-22T09:30:00Z"/>
                    <w:rFonts w:ascii="Calibri" w:hAnsi="Calibri"/>
                    <w:color w:val="000000"/>
                  </w:rPr>
                </w:rPrChange>
              </w:rPr>
            </w:pPr>
            <w:ins w:id="633" w:author="Basel" w:date="2021-04-22T09:30:00Z">
              <w:r w:rsidRPr="00D146EE">
                <w:rPr>
                  <w:rFonts w:ascii="Arial" w:hAnsi="Arial"/>
                  <w:sz w:val="18"/>
                  <w:rPrChange w:id="634" w:author="Basel" w:date="2021-04-22T09:36:00Z">
                    <w:rPr>
                      <w:rFonts w:ascii="Calibri" w:hAnsi="Calibri"/>
                      <w:color w:val="000000"/>
                    </w:rPr>
                  </w:rPrChange>
                </w:rPr>
                <w:t>17</w:t>
              </w:r>
            </w:ins>
          </w:p>
        </w:tc>
        <w:tc>
          <w:tcPr>
            <w:tcW w:w="1418" w:type="dxa"/>
            <w:vMerge w:val="restart"/>
            <w:tcBorders>
              <w:top w:val="single" w:sz="4" w:space="0" w:color="auto"/>
              <w:left w:val="single" w:sz="4" w:space="0" w:color="auto"/>
              <w:right w:val="single" w:sz="4" w:space="0" w:color="auto"/>
            </w:tcBorders>
            <w:noWrap/>
            <w:vAlign w:val="center"/>
            <w:tcPrChange w:id="635" w:author="Kim Joonwoong" w:date="2021-04-15T10:16:00Z">
              <w:tcPr>
                <w:tcW w:w="1418" w:type="dxa"/>
                <w:vMerge w:val="restart"/>
                <w:tcBorders>
                  <w:top w:val="single" w:sz="4" w:space="0" w:color="auto"/>
                  <w:left w:val="single" w:sz="4" w:space="0" w:color="auto"/>
                  <w:right w:val="single" w:sz="4" w:space="0" w:color="auto"/>
                </w:tcBorders>
                <w:noWrap/>
                <w:vAlign w:val="center"/>
              </w:tcPr>
            </w:tcPrChange>
          </w:tcPr>
          <w:p w:rsidR="00D57C8A" w:rsidRPr="00D146EE" w:rsidRDefault="00D57C8A" w:rsidP="00FD5769">
            <w:pPr>
              <w:spacing w:after="0"/>
              <w:jc w:val="center"/>
              <w:rPr>
                <w:ins w:id="636" w:author="Basel" w:date="2021-04-22T09:30:00Z"/>
                <w:rFonts w:ascii="Arial" w:hAnsi="Arial"/>
                <w:sz w:val="18"/>
                <w:rPrChange w:id="637" w:author="Basel" w:date="2021-04-22T09:36:00Z">
                  <w:rPr>
                    <w:ins w:id="638" w:author="Basel" w:date="2021-04-22T09:30:00Z"/>
                    <w:rFonts w:ascii="Calibri" w:hAnsi="Calibri"/>
                    <w:color w:val="000000"/>
                  </w:rPr>
                </w:rPrChange>
              </w:rPr>
            </w:pPr>
            <w:ins w:id="639" w:author="Basel" w:date="2021-04-22T09:30:00Z">
              <w:r w:rsidRPr="00D146EE">
                <w:rPr>
                  <w:rFonts w:ascii="Arial" w:hAnsi="Arial"/>
                  <w:sz w:val="18"/>
                  <w:rPrChange w:id="640" w:author="Basel" w:date="2021-04-22T09:36:00Z">
                    <w:rPr>
                      <w:rFonts w:ascii="Calibri" w:hAnsi="Calibri"/>
                      <w:strike/>
                      <w:color w:val="000000"/>
                    </w:rPr>
                  </w:rPrChange>
                </w:rPr>
                <w:t>17.5</w:t>
              </w:r>
            </w:ins>
          </w:p>
        </w:tc>
      </w:tr>
      <w:tr w:rsidR="00D57C8A" w:rsidRPr="006A4328" w:rsidTr="00FD5769">
        <w:trPr>
          <w:trHeight w:val="498"/>
          <w:jc w:val="center"/>
          <w:ins w:id="641" w:author="Basel" w:date="2021-04-22T09:30:00Z"/>
        </w:trPr>
        <w:tc>
          <w:tcPr>
            <w:tcW w:w="1555" w:type="dxa"/>
            <w:vMerge/>
            <w:tcBorders>
              <w:left w:val="single" w:sz="4" w:space="0" w:color="auto"/>
              <w:right w:val="single" w:sz="4" w:space="0" w:color="auto"/>
            </w:tcBorders>
            <w:vAlign w:val="center"/>
          </w:tcPr>
          <w:p w:rsidR="00D57C8A" w:rsidRPr="006A4328" w:rsidRDefault="00D57C8A" w:rsidP="00FD5769">
            <w:pPr>
              <w:spacing w:after="0"/>
              <w:rPr>
                <w:ins w:id="642" w:author="Basel" w:date="2021-04-22T09:30:00Z"/>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rsidR="00D57C8A" w:rsidRPr="006A4328" w:rsidRDefault="00D57C8A" w:rsidP="00FD5769">
            <w:pPr>
              <w:spacing w:after="0"/>
              <w:rPr>
                <w:ins w:id="643" w:author="Basel" w:date="2021-04-22T09:30:00Z"/>
                <w:rFonts w:ascii="Calibri" w:hAnsi="Calibri"/>
              </w:rPr>
            </w:pPr>
            <w:ins w:id="644" w:author="Basel" w:date="2021-04-22T09:30:00Z">
              <w:r w:rsidRPr="00D146EE">
                <w:rPr>
                  <w:rFonts w:ascii="Arial" w:hAnsi="Arial"/>
                  <w:sz w:val="18"/>
                  <w:rPrChange w:id="645" w:author="Basel" w:date="2021-04-22T09:36:00Z">
                    <w:rPr>
                      <w:rFonts w:ascii="Calibri" w:hAnsi="Calibri"/>
                    </w:rPr>
                  </w:rPrChange>
                </w:rPr>
                <w:t>n78</w:t>
              </w:r>
            </w:ins>
          </w:p>
        </w:tc>
        <w:tc>
          <w:tcPr>
            <w:tcW w:w="851" w:type="dxa"/>
            <w:vMerge/>
            <w:tcBorders>
              <w:left w:val="single" w:sz="4" w:space="0" w:color="auto"/>
              <w:right w:val="single" w:sz="4" w:space="0" w:color="auto"/>
            </w:tcBorders>
            <w:vAlign w:val="center"/>
          </w:tcPr>
          <w:p w:rsidR="00D57C8A" w:rsidRPr="006A4328" w:rsidRDefault="00D57C8A" w:rsidP="00FD5769">
            <w:pPr>
              <w:spacing w:after="0"/>
              <w:rPr>
                <w:ins w:id="646" w:author="Basel" w:date="2021-04-22T09:30:00Z"/>
                <w:rFonts w:ascii="Calibri" w:hAnsi="Calibri"/>
              </w:rPr>
            </w:pPr>
          </w:p>
        </w:tc>
        <w:tc>
          <w:tcPr>
            <w:tcW w:w="1275" w:type="dxa"/>
            <w:vMerge/>
            <w:tcBorders>
              <w:left w:val="single" w:sz="4" w:space="0" w:color="auto"/>
              <w:right w:val="single" w:sz="4" w:space="0" w:color="auto"/>
            </w:tcBorders>
            <w:vAlign w:val="center"/>
          </w:tcPr>
          <w:p w:rsidR="00D57C8A" w:rsidRPr="006A4328" w:rsidRDefault="00D57C8A" w:rsidP="00FD5769">
            <w:pPr>
              <w:spacing w:after="0"/>
              <w:rPr>
                <w:ins w:id="647" w:author="Basel" w:date="2021-04-22T09:30:00Z"/>
                <w:rFonts w:ascii="Calibri" w:hAnsi="Calibri"/>
                <w:lang w:eastAsia="zh-CN"/>
              </w:rPr>
            </w:pPr>
          </w:p>
        </w:tc>
        <w:tc>
          <w:tcPr>
            <w:tcW w:w="1134" w:type="dxa"/>
            <w:vMerge/>
            <w:tcBorders>
              <w:left w:val="single" w:sz="4" w:space="0" w:color="auto"/>
              <w:right w:val="single" w:sz="4" w:space="0" w:color="auto"/>
            </w:tcBorders>
            <w:noWrap/>
            <w:vAlign w:val="center"/>
          </w:tcPr>
          <w:p w:rsidR="00D57C8A" w:rsidRPr="006A4328" w:rsidRDefault="00D57C8A" w:rsidP="00FD5769">
            <w:pPr>
              <w:spacing w:after="0"/>
              <w:jc w:val="center"/>
              <w:rPr>
                <w:ins w:id="648" w:author="Basel" w:date="2021-04-22T09:30:00Z"/>
                <w:rFonts w:ascii="Calibri" w:hAnsi="Calibri"/>
              </w:rPr>
            </w:pPr>
          </w:p>
        </w:tc>
        <w:tc>
          <w:tcPr>
            <w:tcW w:w="1276" w:type="dxa"/>
            <w:vMerge/>
            <w:tcBorders>
              <w:left w:val="single" w:sz="4" w:space="0" w:color="auto"/>
              <w:right w:val="single" w:sz="4" w:space="0" w:color="auto"/>
            </w:tcBorders>
            <w:noWrap/>
            <w:vAlign w:val="center"/>
          </w:tcPr>
          <w:p w:rsidR="00D57C8A" w:rsidRPr="006A4328" w:rsidRDefault="00D57C8A" w:rsidP="00FD5769">
            <w:pPr>
              <w:spacing w:after="0"/>
              <w:jc w:val="center"/>
              <w:rPr>
                <w:ins w:id="649" w:author="Basel" w:date="2021-04-22T09:30:00Z"/>
                <w:rFonts w:ascii="Calibri" w:hAnsi="Calibri"/>
              </w:rPr>
            </w:pPr>
          </w:p>
        </w:tc>
        <w:tc>
          <w:tcPr>
            <w:tcW w:w="1418" w:type="dxa"/>
            <w:vMerge/>
            <w:tcBorders>
              <w:left w:val="single" w:sz="4" w:space="0" w:color="auto"/>
              <w:right w:val="single" w:sz="4" w:space="0" w:color="auto"/>
            </w:tcBorders>
          </w:tcPr>
          <w:p w:rsidR="00D57C8A" w:rsidRPr="006A4328" w:rsidRDefault="00D57C8A" w:rsidP="00FD5769">
            <w:pPr>
              <w:spacing w:after="0"/>
              <w:jc w:val="center"/>
              <w:rPr>
                <w:ins w:id="650" w:author="Basel" w:date="2021-04-22T09:30:00Z"/>
                <w:rFonts w:ascii="Calibri" w:hAnsi="Calibri"/>
                <w:color w:val="000000"/>
              </w:rPr>
            </w:pPr>
          </w:p>
        </w:tc>
        <w:tc>
          <w:tcPr>
            <w:tcW w:w="1418" w:type="dxa"/>
            <w:vMerge/>
            <w:tcBorders>
              <w:left w:val="single" w:sz="4" w:space="0" w:color="auto"/>
              <w:right w:val="single" w:sz="4" w:space="0" w:color="auto"/>
            </w:tcBorders>
            <w:noWrap/>
            <w:vAlign w:val="center"/>
          </w:tcPr>
          <w:p w:rsidR="00D57C8A" w:rsidRPr="006A4328" w:rsidRDefault="00D57C8A" w:rsidP="00FD5769">
            <w:pPr>
              <w:spacing w:after="0"/>
              <w:jc w:val="center"/>
              <w:rPr>
                <w:ins w:id="651" w:author="Basel" w:date="2021-04-22T09:30:00Z"/>
                <w:rFonts w:ascii="Calibri" w:hAnsi="Calibri"/>
                <w:color w:val="000000"/>
              </w:rPr>
            </w:pPr>
          </w:p>
        </w:tc>
      </w:tr>
    </w:tbl>
    <w:p w:rsidR="00D57C8A" w:rsidRPr="00D146EE" w:rsidRDefault="00D57C8A" w:rsidP="00D57C8A">
      <w:pPr>
        <w:rPr>
          <w:ins w:id="652" w:author="Basel" w:date="2021-04-22T09:30:00Z"/>
          <w:rFonts w:eastAsia="Malgun Gothic" w:hint="eastAsia"/>
          <w:lang w:eastAsia="ko-KR"/>
          <w:rPrChange w:id="653" w:author="Basel" w:date="2021-04-22T09:36:00Z">
            <w:rPr>
              <w:ins w:id="654" w:author="Basel" w:date="2021-04-22T09:30:00Z"/>
              <w:lang w:eastAsia="ko-KR"/>
            </w:rPr>
          </w:rPrChange>
        </w:rPr>
      </w:pPr>
    </w:p>
    <w:p w:rsidR="00D57C8A" w:rsidRPr="006F735A" w:rsidRDefault="00D57C8A" w:rsidP="00D57C8A">
      <w:pPr>
        <w:rPr>
          <w:ins w:id="655" w:author="Basel" w:date="2021-04-22T09:30:00Z"/>
          <w:lang w:eastAsia="ko-KR"/>
        </w:rPr>
      </w:pPr>
      <w:ins w:id="656" w:author="Basel" w:date="2021-04-22T09:30:00Z">
        <w:r>
          <w:rPr>
            <w:rFonts w:hint="eastAsia"/>
            <w:lang w:eastAsia="ko-KR"/>
          </w:rPr>
          <w:t>Based on the merged MSD Table, the test points and required MSD levels are propose</w:t>
        </w:r>
        <w:r>
          <w:rPr>
            <w:lang w:eastAsia="ko-KR"/>
          </w:rPr>
          <w:t>d in Table 6.</w:t>
        </w:r>
      </w:ins>
      <w:ins w:id="657" w:author="Basel" w:date="2021-04-22T09:37:00Z">
        <w:r w:rsidR="00366E22">
          <w:rPr>
            <w:lang w:eastAsia="ko-KR"/>
          </w:rPr>
          <w:t>7</w:t>
        </w:r>
      </w:ins>
      <w:ins w:id="658" w:author="Basel" w:date="2021-04-22T09:30:00Z">
        <w:r>
          <w:rPr>
            <w:lang w:eastAsia="ko-KR"/>
          </w:rPr>
          <w:t>.2.1-2.</w:t>
        </w:r>
      </w:ins>
    </w:p>
    <w:p w:rsidR="00D57C8A" w:rsidRDefault="00D57C8A" w:rsidP="00D57C8A">
      <w:pPr>
        <w:pStyle w:val="TH"/>
        <w:rPr>
          <w:ins w:id="659" w:author="Basel" w:date="2021-04-22T09:30:00Z"/>
        </w:rPr>
      </w:pPr>
      <w:ins w:id="660" w:author="Basel" w:date="2021-04-22T09:30:00Z">
        <w:r>
          <w:t>Table 6.</w:t>
        </w:r>
      </w:ins>
      <w:ins w:id="661" w:author="Basel" w:date="2021-04-22T09:32:00Z">
        <w:r>
          <w:t>7</w:t>
        </w:r>
      </w:ins>
      <w:ins w:id="662" w:author="Basel" w:date="2021-04-22T09:30:00Z">
        <w:r>
          <w:t xml:space="preserve">.2.1-2: MSD test points for </w:t>
        </w:r>
        <w:proofErr w:type="spellStart"/>
        <w:r>
          <w:t>PCell</w:t>
        </w:r>
        <w:proofErr w:type="spellEnd"/>
        <w:r>
          <w:t xml:space="preserve"> due to dual uplink operation for </w:t>
        </w:r>
        <w:r>
          <w:rPr>
            <w:rFonts w:hint="eastAsia"/>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rsidTr="00FD5769">
        <w:trPr>
          <w:tblHeader/>
          <w:jc w:val="center"/>
          <w:ins w:id="663" w:author="Basel" w:date="2021-04-22T09:30:00Z"/>
        </w:trPr>
        <w:tc>
          <w:tcPr>
            <w:tcW w:w="7927" w:type="dxa"/>
            <w:gridSpan w:val="8"/>
            <w:tcBorders>
              <w:bottom w:val="single" w:sz="4" w:space="0" w:color="auto"/>
            </w:tcBorders>
            <w:vAlign w:val="center"/>
          </w:tcPr>
          <w:p w:rsidR="00D57C8A" w:rsidRDefault="00D57C8A" w:rsidP="00FD5769">
            <w:pPr>
              <w:pStyle w:val="TAH"/>
              <w:keepNext w:val="0"/>
              <w:rPr>
                <w:ins w:id="664" w:author="Basel" w:date="2021-04-22T09:30:00Z"/>
              </w:rPr>
            </w:pPr>
            <w:ins w:id="665" w:author="Basel" w:date="2021-04-22T09:30:00Z">
              <w:r>
                <w:t>NR or E-UTRA Band / Channel bandwidth / N</w:t>
              </w:r>
              <w:r>
                <w:rPr>
                  <w:vertAlign w:val="subscript"/>
                </w:rPr>
                <w:t>RB</w:t>
              </w:r>
              <w:r>
                <w:t xml:space="preserve"> / MSD</w:t>
              </w:r>
            </w:ins>
          </w:p>
        </w:tc>
      </w:tr>
      <w:tr w:rsidR="00D57C8A" w:rsidTr="00FD5769">
        <w:trPr>
          <w:tblHeader/>
          <w:jc w:val="center"/>
          <w:ins w:id="666" w:author="Basel" w:date="2021-04-22T09:30:00Z"/>
        </w:trPr>
        <w:tc>
          <w:tcPr>
            <w:tcW w:w="1880" w:type="dxa"/>
            <w:tcBorders>
              <w:bottom w:val="single" w:sz="4" w:space="0" w:color="auto"/>
            </w:tcBorders>
            <w:vAlign w:val="center"/>
          </w:tcPr>
          <w:p w:rsidR="00D57C8A" w:rsidRDefault="00D57C8A" w:rsidP="00FD5769">
            <w:pPr>
              <w:pStyle w:val="TAH"/>
              <w:keepNext w:val="0"/>
              <w:rPr>
                <w:ins w:id="667" w:author="Basel" w:date="2021-04-22T09:30:00Z"/>
              </w:rPr>
            </w:pPr>
            <w:ins w:id="668" w:author="Basel" w:date="2021-04-22T09:30:00Z">
              <w:r>
                <w:rPr>
                  <w:lang w:eastAsia="ja-JP"/>
                </w:rPr>
                <w:t>EN-</w:t>
              </w:r>
              <w:r>
                <w:rPr>
                  <w:rFonts w:hint="eastAsia"/>
                  <w:lang w:eastAsia="ja-JP"/>
                </w:rPr>
                <w:t>DC</w:t>
              </w:r>
            </w:ins>
          </w:p>
          <w:p w:rsidR="00D57C8A" w:rsidRDefault="00D57C8A" w:rsidP="00FD5769">
            <w:pPr>
              <w:pStyle w:val="TAH"/>
              <w:keepNext w:val="0"/>
              <w:rPr>
                <w:ins w:id="669" w:author="Basel" w:date="2021-04-22T09:30:00Z"/>
                <w:lang w:eastAsia="ja-JP"/>
              </w:rPr>
            </w:pPr>
            <w:ins w:id="670" w:author="Basel" w:date="2021-04-22T09:30:00Z">
              <w:r>
                <w:t>Configuration</w:t>
              </w:r>
            </w:ins>
          </w:p>
        </w:tc>
        <w:tc>
          <w:tcPr>
            <w:tcW w:w="856" w:type="dxa"/>
            <w:tcBorders>
              <w:bottom w:val="single" w:sz="4" w:space="0" w:color="auto"/>
            </w:tcBorders>
            <w:vAlign w:val="center"/>
          </w:tcPr>
          <w:p w:rsidR="00D57C8A" w:rsidRDefault="00D57C8A" w:rsidP="00FD5769">
            <w:pPr>
              <w:pStyle w:val="TAH"/>
              <w:keepNext w:val="0"/>
              <w:rPr>
                <w:ins w:id="671" w:author="Basel" w:date="2021-04-22T09:30:00Z"/>
              </w:rPr>
            </w:pPr>
            <w:ins w:id="672" w:author="Basel" w:date="2021-04-22T09:30:00Z">
              <w:r>
                <w:t xml:space="preserve">EUTRA or </w:t>
              </w:r>
              <w:r>
                <w:rPr>
                  <w:rFonts w:hint="eastAsia"/>
                  <w:lang w:eastAsia="ja-JP"/>
                </w:rPr>
                <w:t>NR</w:t>
              </w:r>
              <w:r>
                <w:t xml:space="preserve"> band</w:t>
              </w:r>
            </w:ins>
          </w:p>
        </w:tc>
        <w:tc>
          <w:tcPr>
            <w:tcW w:w="1040" w:type="dxa"/>
            <w:tcBorders>
              <w:bottom w:val="single" w:sz="4" w:space="0" w:color="auto"/>
            </w:tcBorders>
            <w:vAlign w:val="center"/>
          </w:tcPr>
          <w:p w:rsidR="00D57C8A" w:rsidRDefault="00D57C8A" w:rsidP="00FD5769">
            <w:pPr>
              <w:pStyle w:val="TAH"/>
              <w:keepNext w:val="0"/>
              <w:rPr>
                <w:ins w:id="673" w:author="Basel" w:date="2021-04-22T09:30:00Z"/>
              </w:rPr>
            </w:pPr>
            <w:ins w:id="674" w:author="Basel" w:date="2021-04-22T09:30:00Z">
              <w:r>
                <w:t>UL F</w:t>
              </w:r>
              <w:r>
                <w:rPr>
                  <w:vertAlign w:val="subscript"/>
                </w:rPr>
                <w:t>c</w:t>
              </w:r>
              <w:r>
                <w:t xml:space="preserve"> </w:t>
              </w:r>
              <w:r>
                <w:br/>
                <w:t>(MHz)</w:t>
              </w:r>
            </w:ins>
          </w:p>
        </w:tc>
        <w:tc>
          <w:tcPr>
            <w:tcW w:w="763" w:type="dxa"/>
            <w:tcBorders>
              <w:bottom w:val="single" w:sz="4" w:space="0" w:color="auto"/>
            </w:tcBorders>
            <w:vAlign w:val="center"/>
          </w:tcPr>
          <w:p w:rsidR="00D57C8A" w:rsidRDefault="00D57C8A" w:rsidP="00FD5769">
            <w:pPr>
              <w:pStyle w:val="TAH"/>
              <w:keepNext w:val="0"/>
              <w:rPr>
                <w:ins w:id="675" w:author="Basel" w:date="2021-04-22T09:30:00Z"/>
              </w:rPr>
            </w:pPr>
            <w:ins w:id="676" w:author="Basel" w:date="2021-04-22T09:30:00Z">
              <w:r>
                <w:t xml:space="preserve">UL/DL BW </w:t>
              </w:r>
              <w:r>
                <w:br/>
                <w:t>(MHz)</w:t>
              </w:r>
            </w:ins>
          </w:p>
        </w:tc>
        <w:tc>
          <w:tcPr>
            <w:tcW w:w="599" w:type="dxa"/>
            <w:tcBorders>
              <w:bottom w:val="single" w:sz="4" w:space="0" w:color="auto"/>
            </w:tcBorders>
            <w:vAlign w:val="center"/>
          </w:tcPr>
          <w:p w:rsidR="00D57C8A" w:rsidRDefault="00D57C8A" w:rsidP="00FD5769">
            <w:pPr>
              <w:pStyle w:val="TAH"/>
              <w:keepNext w:val="0"/>
              <w:rPr>
                <w:ins w:id="677" w:author="Basel" w:date="2021-04-22T09:30:00Z"/>
              </w:rPr>
            </w:pPr>
            <w:ins w:id="678" w:author="Basel" w:date="2021-04-22T09:30:00Z">
              <w:r>
                <w:t xml:space="preserve">UL </w:t>
              </w:r>
              <w:r>
                <w:br/>
                <w:t>L</w:t>
              </w:r>
              <w:r>
                <w:rPr>
                  <w:vertAlign w:val="subscript"/>
                </w:rPr>
                <w:t>CRB</w:t>
              </w:r>
            </w:ins>
          </w:p>
        </w:tc>
        <w:tc>
          <w:tcPr>
            <w:tcW w:w="1072" w:type="dxa"/>
            <w:tcBorders>
              <w:bottom w:val="single" w:sz="4" w:space="0" w:color="auto"/>
            </w:tcBorders>
            <w:vAlign w:val="center"/>
          </w:tcPr>
          <w:p w:rsidR="00D57C8A" w:rsidRDefault="00D57C8A" w:rsidP="00FD5769">
            <w:pPr>
              <w:pStyle w:val="TAH"/>
              <w:keepNext w:val="0"/>
              <w:rPr>
                <w:ins w:id="679" w:author="Basel" w:date="2021-04-22T09:30:00Z"/>
              </w:rPr>
            </w:pPr>
            <w:ins w:id="680" w:author="Basel" w:date="2021-04-22T09:30:00Z">
              <w:r>
                <w:t>DL F</w:t>
              </w:r>
              <w:r>
                <w:rPr>
                  <w:vertAlign w:val="subscript"/>
                </w:rPr>
                <w:t>c</w:t>
              </w:r>
              <w:r>
                <w:t xml:space="preserve"> (MHz)</w:t>
              </w:r>
            </w:ins>
          </w:p>
        </w:tc>
        <w:tc>
          <w:tcPr>
            <w:tcW w:w="775" w:type="dxa"/>
            <w:tcBorders>
              <w:bottom w:val="single" w:sz="4" w:space="0" w:color="auto"/>
            </w:tcBorders>
            <w:vAlign w:val="center"/>
          </w:tcPr>
          <w:p w:rsidR="00D57C8A" w:rsidRDefault="00D57C8A" w:rsidP="00FD5769">
            <w:pPr>
              <w:pStyle w:val="TAH"/>
              <w:keepNext w:val="0"/>
              <w:rPr>
                <w:ins w:id="681" w:author="Basel" w:date="2021-04-22T09:30:00Z"/>
              </w:rPr>
            </w:pPr>
            <w:ins w:id="682" w:author="Basel" w:date="2021-04-22T09:30:00Z">
              <w:r>
                <w:t xml:space="preserve">MSD </w:t>
              </w:r>
              <w:r>
                <w:br/>
                <w:t>(dB)</w:t>
              </w:r>
            </w:ins>
          </w:p>
        </w:tc>
        <w:tc>
          <w:tcPr>
            <w:tcW w:w="942" w:type="dxa"/>
            <w:tcBorders>
              <w:bottom w:val="single" w:sz="4" w:space="0" w:color="auto"/>
            </w:tcBorders>
            <w:vAlign w:val="center"/>
          </w:tcPr>
          <w:p w:rsidR="00D57C8A" w:rsidRDefault="00D57C8A" w:rsidP="00FD5769">
            <w:pPr>
              <w:pStyle w:val="TAH"/>
              <w:keepNext w:val="0"/>
              <w:rPr>
                <w:ins w:id="683" w:author="Basel" w:date="2021-04-22T09:30:00Z"/>
              </w:rPr>
            </w:pPr>
            <w:ins w:id="684" w:author="Basel" w:date="2021-04-22T09:30:00Z">
              <w:r>
                <w:t>IMD order</w:t>
              </w:r>
            </w:ins>
          </w:p>
        </w:tc>
      </w:tr>
      <w:tr w:rsidR="00D57C8A" w:rsidTr="00FD5769">
        <w:trPr>
          <w:tblHeader/>
          <w:jc w:val="center"/>
          <w:ins w:id="685" w:author="Basel" w:date="2021-04-22T09:30:00Z"/>
        </w:trPr>
        <w:tc>
          <w:tcPr>
            <w:tcW w:w="1880" w:type="dxa"/>
            <w:vMerge w:val="restart"/>
            <w:vAlign w:val="center"/>
          </w:tcPr>
          <w:p w:rsidR="00D57C8A" w:rsidRDefault="00D57C8A" w:rsidP="00FD5769">
            <w:pPr>
              <w:pStyle w:val="TAC"/>
              <w:rPr>
                <w:ins w:id="686" w:author="Basel" w:date="2021-04-22T09:30:00Z"/>
                <w:lang w:eastAsia="ja-JP"/>
              </w:rPr>
            </w:pPr>
            <w:ins w:id="687" w:author="Basel" w:date="2021-04-22T09:30:00Z">
              <w:r>
                <w:t>DC_</w:t>
              </w:r>
              <w:r>
                <w:rPr>
                  <w:lang w:eastAsia="zh-CN"/>
                </w:rPr>
                <w:t>5A</w:t>
              </w:r>
              <w:r>
                <w:t>_n</w:t>
              </w:r>
              <w:r>
                <w:rPr>
                  <w:lang w:eastAsia="zh-CN"/>
                </w:rPr>
                <w:t>78A</w:t>
              </w:r>
            </w:ins>
          </w:p>
        </w:tc>
        <w:tc>
          <w:tcPr>
            <w:tcW w:w="856" w:type="dxa"/>
            <w:tcBorders>
              <w:bottom w:val="single" w:sz="4" w:space="0" w:color="auto"/>
            </w:tcBorders>
            <w:vAlign w:val="center"/>
          </w:tcPr>
          <w:p w:rsidR="00D57C8A" w:rsidRPr="008E67F2" w:rsidRDefault="00D57C8A" w:rsidP="00FD5769">
            <w:pPr>
              <w:pStyle w:val="TAC"/>
              <w:rPr>
                <w:ins w:id="688" w:author="Basel" w:date="2021-04-22T09:30:00Z"/>
                <w:lang w:eastAsia="zh-CN"/>
              </w:rPr>
            </w:pPr>
            <w:ins w:id="689" w:author="Basel" w:date="2021-04-22T09:30:00Z">
              <w:r>
                <w:rPr>
                  <w:lang w:eastAsia="zh-CN"/>
                </w:rPr>
                <w:t>5</w:t>
              </w:r>
            </w:ins>
          </w:p>
        </w:tc>
        <w:tc>
          <w:tcPr>
            <w:tcW w:w="1040" w:type="dxa"/>
            <w:tcBorders>
              <w:bottom w:val="single" w:sz="4" w:space="0" w:color="auto"/>
            </w:tcBorders>
            <w:vAlign w:val="center"/>
          </w:tcPr>
          <w:p w:rsidR="00D57C8A" w:rsidRPr="00E41542" w:rsidRDefault="00D57C8A" w:rsidP="00FD5769">
            <w:pPr>
              <w:pStyle w:val="TAC"/>
              <w:rPr>
                <w:ins w:id="690" w:author="Basel" w:date="2021-04-22T09:30:00Z"/>
                <w:lang w:eastAsia="zh-CN"/>
              </w:rPr>
            </w:pPr>
            <w:ins w:id="691" w:author="Basel" w:date="2021-04-22T09:30:00Z">
              <w:r w:rsidRPr="00E41542">
                <w:rPr>
                  <w:lang w:eastAsia="zh-CN"/>
                </w:rPr>
                <w:t>844</w:t>
              </w:r>
            </w:ins>
          </w:p>
        </w:tc>
        <w:tc>
          <w:tcPr>
            <w:tcW w:w="763" w:type="dxa"/>
            <w:tcBorders>
              <w:bottom w:val="single" w:sz="4" w:space="0" w:color="auto"/>
            </w:tcBorders>
            <w:vAlign w:val="center"/>
          </w:tcPr>
          <w:p w:rsidR="00D57C8A" w:rsidRPr="00E41542" w:rsidRDefault="00D57C8A" w:rsidP="00FD5769">
            <w:pPr>
              <w:pStyle w:val="TAC"/>
              <w:rPr>
                <w:ins w:id="692" w:author="Basel" w:date="2021-04-22T09:30:00Z"/>
                <w:lang w:eastAsia="zh-CN"/>
              </w:rPr>
            </w:pPr>
            <w:ins w:id="693" w:author="Basel" w:date="2021-04-22T09:30:00Z">
              <w:r w:rsidRPr="00E41542">
                <w:rPr>
                  <w:rFonts w:hint="eastAsia"/>
                  <w:lang w:eastAsia="zh-CN"/>
                </w:rPr>
                <w:t>5</w:t>
              </w:r>
            </w:ins>
          </w:p>
        </w:tc>
        <w:tc>
          <w:tcPr>
            <w:tcW w:w="599" w:type="dxa"/>
            <w:tcBorders>
              <w:bottom w:val="single" w:sz="4" w:space="0" w:color="auto"/>
            </w:tcBorders>
            <w:vAlign w:val="center"/>
          </w:tcPr>
          <w:p w:rsidR="00D57C8A" w:rsidRPr="00E41542" w:rsidRDefault="00D57C8A" w:rsidP="00FD5769">
            <w:pPr>
              <w:pStyle w:val="TAC"/>
              <w:rPr>
                <w:ins w:id="694" w:author="Basel" w:date="2021-04-22T09:30:00Z"/>
                <w:lang w:eastAsia="zh-CN"/>
              </w:rPr>
            </w:pPr>
            <w:ins w:id="695" w:author="Basel" w:date="2021-04-22T09:30:00Z">
              <w:r w:rsidRPr="00E41542">
                <w:rPr>
                  <w:rFonts w:hint="eastAsia"/>
                  <w:lang w:eastAsia="zh-CN"/>
                </w:rPr>
                <w:t>2</w:t>
              </w:r>
              <w:r w:rsidRPr="00E41542">
                <w:rPr>
                  <w:lang w:eastAsia="zh-CN"/>
                </w:rPr>
                <w:t>5</w:t>
              </w:r>
            </w:ins>
          </w:p>
        </w:tc>
        <w:tc>
          <w:tcPr>
            <w:tcW w:w="1072" w:type="dxa"/>
            <w:tcBorders>
              <w:bottom w:val="single" w:sz="4" w:space="0" w:color="auto"/>
            </w:tcBorders>
            <w:vAlign w:val="center"/>
          </w:tcPr>
          <w:p w:rsidR="00D57C8A" w:rsidRPr="00E41542" w:rsidRDefault="00D57C8A" w:rsidP="00FD5769">
            <w:pPr>
              <w:pStyle w:val="TAC"/>
              <w:rPr>
                <w:ins w:id="696" w:author="Basel" w:date="2021-04-22T09:30:00Z"/>
                <w:lang w:eastAsia="zh-CN"/>
              </w:rPr>
            </w:pPr>
            <w:ins w:id="697" w:author="Basel" w:date="2021-04-22T09:30:00Z">
              <w:r w:rsidRPr="00E41542">
                <w:rPr>
                  <w:lang w:eastAsia="zh-CN"/>
                </w:rPr>
                <w:t>889</w:t>
              </w:r>
            </w:ins>
          </w:p>
        </w:tc>
        <w:tc>
          <w:tcPr>
            <w:tcW w:w="775" w:type="dxa"/>
            <w:tcBorders>
              <w:bottom w:val="single" w:sz="4" w:space="0" w:color="auto"/>
            </w:tcBorders>
            <w:vAlign w:val="center"/>
          </w:tcPr>
          <w:p w:rsidR="00D57C8A" w:rsidRPr="008E67F2" w:rsidRDefault="00D57C8A" w:rsidP="00FD5769">
            <w:pPr>
              <w:pStyle w:val="TAC"/>
              <w:rPr>
                <w:ins w:id="698" w:author="Basel" w:date="2021-04-22T09:30:00Z"/>
                <w:lang w:eastAsia="zh-CN"/>
              </w:rPr>
            </w:pPr>
            <w:ins w:id="699" w:author="Basel" w:date="2021-04-22T09:30:00Z">
              <w:r w:rsidRPr="001736DC">
                <w:rPr>
                  <w:lang w:eastAsia="zh-CN"/>
                </w:rPr>
                <w:t>17.5</w:t>
              </w:r>
            </w:ins>
          </w:p>
        </w:tc>
        <w:tc>
          <w:tcPr>
            <w:tcW w:w="942" w:type="dxa"/>
            <w:tcBorders>
              <w:bottom w:val="single" w:sz="4" w:space="0" w:color="auto"/>
            </w:tcBorders>
            <w:vAlign w:val="center"/>
          </w:tcPr>
          <w:p w:rsidR="00D57C8A" w:rsidRPr="008E67F2" w:rsidRDefault="00D57C8A" w:rsidP="00FD5769">
            <w:pPr>
              <w:pStyle w:val="TAC"/>
              <w:rPr>
                <w:ins w:id="700" w:author="Basel" w:date="2021-04-22T09:30:00Z"/>
                <w:lang w:eastAsia="zh-CN"/>
              </w:rPr>
            </w:pPr>
            <w:ins w:id="701" w:author="Basel" w:date="2021-04-22T09:30:00Z">
              <w:r>
                <w:rPr>
                  <w:rFonts w:hint="eastAsia"/>
                  <w:lang w:eastAsia="zh-CN"/>
                </w:rPr>
                <w:t>I</w:t>
              </w:r>
              <w:r>
                <w:rPr>
                  <w:lang w:eastAsia="zh-CN"/>
                </w:rPr>
                <w:t>MD4</w:t>
              </w:r>
            </w:ins>
          </w:p>
        </w:tc>
      </w:tr>
      <w:tr w:rsidR="00D57C8A" w:rsidTr="00FD5769">
        <w:trPr>
          <w:tblHeader/>
          <w:jc w:val="center"/>
          <w:ins w:id="702" w:author="Basel" w:date="2021-04-22T09:30:00Z"/>
        </w:trPr>
        <w:tc>
          <w:tcPr>
            <w:tcW w:w="1880" w:type="dxa"/>
            <w:vMerge/>
            <w:vAlign w:val="center"/>
          </w:tcPr>
          <w:p w:rsidR="00D57C8A" w:rsidRDefault="00D57C8A" w:rsidP="00FD5769">
            <w:pPr>
              <w:pStyle w:val="TAC"/>
              <w:rPr>
                <w:ins w:id="703" w:author="Basel" w:date="2021-04-22T09:30:00Z"/>
                <w:lang w:eastAsia="ja-JP"/>
              </w:rPr>
            </w:pPr>
          </w:p>
        </w:tc>
        <w:tc>
          <w:tcPr>
            <w:tcW w:w="856" w:type="dxa"/>
            <w:vAlign w:val="center"/>
          </w:tcPr>
          <w:p w:rsidR="00D57C8A" w:rsidRPr="008E67F2" w:rsidRDefault="00D57C8A" w:rsidP="00FD5769">
            <w:pPr>
              <w:pStyle w:val="TAC"/>
              <w:rPr>
                <w:ins w:id="704" w:author="Basel" w:date="2021-04-22T09:30:00Z"/>
                <w:lang w:eastAsia="zh-CN"/>
              </w:rPr>
            </w:pPr>
            <w:ins w:id="705" w:author="Basel" w:date="2021-04-22T09:30:00Z">
              <w:r>
                <w:rPr>
                  <w:rFonts w:hint="eastAsia"/>
                  <w:lang w:eastAsia="zh-CN"/>
                </w:rPr>
                <w:t>n</w:t>
              </w:r>
              <w:r>
                <w:rPr>
                  <w:lang w:eastAsia="zh-CN"/>
                </w:rPr>
                <w:t>78</w:t>
              </w:r>
            </w:ins>
          </w:p>
        </w:tc>
        <w:tc>
          <w:tcPr>
            <w:tcW w:w="1040" w:type="dxa"/>
            <w:vAlign w:val="center"/>
          </w:tcPr>
          <w:p w:rsidR="00D57C8A" w:rsidRPr="00E41542" w:rsidRDefault="00D57C8A" w:rsidP="00FD5769">
            <w:pPr>
              <w:pStyle w:val="TAC"/>
              <w:rPr>
                <w:ins w:id="706" w:author="Basel" w:date="2021-04-22T09:30:00Z"/>
                <w:lang w:val="en-US" w:eastAsia="ko-KR"/>
              </w:rPr>
            </w:pPr>
            <w:ins w:id="707" w:author="Basel" w:date="2021-04-22T09:30:00Z">
              <w:r w:rsidRPr="00E41542">
                <w:rPr>
                  <w:lang w:eastAsia="zh-CN"/>
                </w:rPr>
                <w:t>3421</w:t>
              </w:r>
            </w:ins>
          </w:p>
        </w:tc>
        <w:tc>
          <w:tcPr>
            <w:tcW w:w="763" w:type="dxa"/>
            <w:vAlign w:val="center"/>
          </w:tcPr>
          <w:p w:rsidR="00D57C8A" w:rsidRPr="00E41542" w:rsidRDefault="00D57C8A" w:rsidP="00FD5769">
            <w:pPr>
              <w:pStyle w:val="TAC"/>
              <w:rPr>
                <w:ins w:id="708" w:author="Basel" w:date="2021-04-22T09:30:00Z"/>
                <w:lang w:eastAsia="zh-CN"/>
              </w:rPr>
            </w:pPr>
            <w:ins w:id="709" w:author="Basel" w:date="2021-04-22T09:30:00Z">
              <w:r w:rsidRPr="00E41542">
                <w:rPr>
                  <w:rFonts w:hint="eastAsia"/>
                  <w:lang w:eastAsia="zh-CN"/>
                </w:rPr>
                <w:t>1</w:t>
              </w:r>
              <w:r w:rsidRPr="00E41542">
                <w:rPr>
                  <w:lang w:eastAsia="zh-CN"/>
                </w:rPr>
                <w:t>0</w:t>
              </w:r>
            </w:ins>
          </w:p>
        </w:tc>
        <w:tc>
          <w:tcPr>
            <w:tcW w:w="599" w:type="dxa"/>
            <w:vAlign w:val="center"/>
          </w:tcPr>
          <w:p w:rsidR="00D57C8A" w:rsidRPr="00E41542" w:rsidRDefault="00D57C8A" w:rsidP="00FD5769">
            <w:pPr>
              <w:pStyle w:val="TAC"/>
              <w:rPr>
                <w:ins w:id="710" w:author="Basel" w:date="2021-04-22T09:30:00Z"/>
                <w:lang w:eastAsia="zh-CN"/>
              </w:rPr>
            </w:pPr>
            <w:ins w:id="711" w:author="Basel" w:date="2021-04-22T09:30:00Z">
              <w:r w:rsidRPr="00E41542">
                <w:rPr>
                  <w:lang w:eastAsia="zh-CN"/>
                </w:rPr>
                <w:t>52</w:t>
              </w:r>
            </w:ins>
          </w:p>
        </w:tc>
        <w:tc>
          <w:tcPr>
            <w:tcW w:w="1072" w:type="dxa"/>
            <w:vAlign w:val="center"/>
          </w:tcPr>
          <w:p w:rsidR="00D57C8A" w:rsidRPr="00E41542" w:rsidRDefault="00D57C8A" w:rsidP="00FD5769">
            <w:pPr>
              <w:pStyle w:val="TAC"/>
              <w:rPr>
                <w:ins w:id="712" w:author="Basel" w:date="2021-04-22T09:30:00Z"/>
                <w:lang w:val="en-US" w:eastAsia="ko-KR"/>
              </w:rPr>
            </w:pPr>
            <w:ins w:id="713" w:author="Basel" w:date="2021-04-22T09:30:00Z">
              <w:r w:rsidRPr="00E41542">
                <w:rPr>
                  <w:lang w:eastAsia="zh-CN"/>
                </w:rPr>
                <w:t>3421</w:t>
              </w:r>
            </w:ins>
          </w:p>
        </w:tc>
        <w:tc>
          <w:tcPr>
            <w:tcW w:w="775" w:type="dxa"/>
            <w:vAlign w:val="center"/>
          </w:tcPr>
          <w:p w:rsidR="00D57C8A" w:rsidRPr="008E67F2" w:rsidRDefault="00D57C8A" w:rsidP="00FD5769">
            <w:pPr>
              <w:pStyle w:val="TAC"/>
              <w:rPr>
                <w:ins w:id="714" w:author="Basel" w:date="2021-04-22T09:30:00Z"/>
                <w:lang w:eastAsia="zh-CN"/>
              </w:rPr>
            </w:pPr>
            <w:ins w:id="715" w:author="Basel" w:date="2021-04-22T09:30:00Z">
              <w:r>
                <w:rPr>
                  <w:rFonts w:hint="eastAsia"/>
                  <w:lang w:eastAsia="zh-CN"/>
                </w:rPr>
                <w:t>N</w:t>
              </w:r>
              <w:r>
                <w:rPr>
                  <w:lang w:eastAsia="zh-CN"/>
                </w:rPr>
                <w:t>/A</w:t>
              </w:r>
            </w:ins>
          </w:p>
        </w:tc>
        <w:tc>
          <w:tcPr>
            <w:tcW w:w="942" w:type="dxa"/>
          </w:tcPr>
          <w:p w:rsidR="00D57C8A" w:rsidRPr="008E67F2" w:rsidRDefault="00D57C8A" w:rsidP="00FD5769">
            <w:pPr>
              <w:pStyle w:val="TAC"/>
              <w:rPr>
                <w:ins w:id="716" w:author="Basel" w:date="2021-04-22T09:30:00Z"/>
                <w:lang w:eastAsia="zh-CN"/>
              </w:rPr>
            </w:pPr>
            <w:ins w:id="717" w:author="Basel" w:date="2021-04-22T09:30:00Z">
              <w:r>
                <w:rPr>
                  <w:rFonts w:hint="eastAsia"/>
                  <w:lang w:eastAsia="zh-CN"/>
                </w:rPr>
                <w:t>N</w:t>
              </w:r>
              <w:r>
                <w:rPr>
                  <w:lang w:eastAsia="zh-CN"/>
                </w:rPr>
                <w:t>/A</w:t>
              </w:r>
            </w:ins>
          </w:p>
        </w:tc>
      </w:tr>
    </w:tbl>
    <w:p w:rsidR="00D57C8A" w:rsidRPr="006F735A" w:rsidRDefault="00D57C8A" w:rsidP="00D57C8A">
      <w:pPr>
        <w:rPr>
          <w:ins w:id="718" w:author="Basel" w:date="2021-04-22T09:30:00Z"/>
          <w:rFonts w:asciiTheme="minorHAnsi" w:hAnsiTheme="minorHAnsi" w:cstheme="minorHAnsi"/>
          <w:b/>
          <w:bCs/>
          <w:color w:val="FF0000"/>
          <w:sz w:val="36"/>
          <w:szCs w:val="36"/>
          <w:lang w:eastAsia="ko-KR"/>
        </w:rPr>
      </w:pPr>
    </w:p>
    <w:p w:rsidR="00DD3FD5" w:rsidRDefault="00DD3FD5" w:rsidP="00DD3FD5">
      <w:pPr>
        <w:pStyle w:val="2"/>
        <w:rPr>
          <w:ins w:id="719" w:author="Basel" w:date="2021-04-22T09:38:00Z"/>
          <w:rFonts w:cs="Arial"/>
          <w:lang w:val="en-US" w:eastAsia="zh-CN"/>
        </w:rPr>
      </w:pPr>
      <w:bookmarkStart w:id="720" w:name="_Toc69978684"/>
      <w:ins w:id="721" w:author="Basel" w:date="2021-04-22T09:38:00Z">
        <w:r>
          <w:rPr>
            <w:rFonts w:cs="Arial"/>
            <w:lang w:eastAsia="zh-CN"/>
          </w:rPr>
          <w:lastRenderedPageBreak/>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720"/>
      </w:ins>
    </w:p>
    <w:p w:rsidR="00DD3FD5" w:rsidRDefault="00DD3FD5" w:rsidP="00DD3FD5">
      <w:pPr>
        <w:pStyle w:val="3"/>
        <w:rPr>
          <w:ins w:id="722" w:author="Basel" w:date="2021-04-22T09:38:00Z"/>
          <w:rFonts w:cs="Arial"/>
          <w:szCs w:val="28"/>
          <w:lang w:val="en-US" w:eastAsia="zh-CN"/>
        </w:rPr>
      </w:pPr>
      <w:bookmarkStart w:id="723" w:name="_Toc69978685"/>
      <w:ins w:id="724" w:author="Basel" w:date="2021-04-22T09:38:00Z">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23"/>
        <w:r w:rsidRPr="003849D9">
          <w:rPr>
            <w:rFonts w:cs="Arial"/>
            <w:szCs w:val="28"/>
            <w:lang w:val="en-US" w:eastAsia="zh-CN"/>
          </w:rPr>
          <w:t xml:space="preserve"> </w:t>
        </w:r>
      </w:ins>
    </w:p>
    <w:p w:rsidR="00DD3FD5" w:rsidRDefault="00DD3FD5" w:rsidP="00DD3FD5">
      <w:pPr>
        <w:pStyle w:val="4"/>
        <w:rPr>
          <w:ins w:id="725" w:author="Basel" w:date="2021-04-22T09:38:00Z"/>
          <w:lang w:eastAsia="zh-CN"/>
        </w:rPr>
      </w:pPr>
      <w:bookmarkStart w:id="726" w:name="_Toc69978686"/>
      <w:ins w:id="727" w:author="Basel" w:date="2021-04-22T09:38:00Z">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726"/>
      </w:ins>
    </w:p>
    <w:p w:rsidR="00DD3FD5" w:rsidRDefault="00DD3FD5" w:rsidP="00DD3FD5">
      <w:pPr>
        <w:pStyle w:val="TH"/>
        <w:rPr>
          <w:ins w:id="728" w:author="Basel" w:date="2021-04-22T09:38:00Z"/>
        </w:rPr>
      </w:pPr>
      <w:ins w:id="729" w:author="Basel" w:date="2021-04-22T09:38:00Z">
        <w:r>
          <w:t>Table 6.</w:t>
        </w:r>
        <w:r>
          <w:rPr>
            <w:lang w:eastAsia="zh-CN"/>
          </w:rPr>
          <w:t>8</w:t>
        </w:r>
        <w: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rsidTr="00FD5769">
        <w:trPr>
          <w:tblHeader/>
          <w:jc w:val="center"/>
          <w:ins w:id="730" w:author="Basel" w:date="2021-04-22T09:38:00Z"/>
        </w:trPr>
        <w:tc>
          <w:tcPr>
            <w:tcW w:w="3036" w:type="dxa"/>
            <w:tcBorders>
              <w:top w:val="single" w:sz="4" w:space="0" w:color="auto"/>
              <w:left w:val="single" w:sz="4" w:space="0" w:color="auto"/>
              <w:bottom w:val="single" w:sz="4" w:space="0" w:color="auto"/>
              <w:right w:val="single" w:sz="4" w:space="0" w:color="auto"/>
            </w:tcBorders>
            <w:hideMark/>
          </w:tcPr>
          <w:p w:rsidR="00DD3FD5" w:rsidRDefault="00DD3FD5" w:rsidP="00FD5769">
            <w:pPr>
              <w:pStyle w:val="TAL"/>
              <w:jc w:val="center"/>
              <w:rPr>
                <w:ins w:id="731" w:author="Basel" w:date="2021-04-22T09:38:00Z"/>
                <w:rFonts w:cs="Arial"/>
                <w:b/>
                <w:szCs w:val="18"/>
                <w:lang w:eastAsia="ja-JP"/>
              </w:rPr>
            </w:pPr>
            <w:ins w:id="732" w:author="Basel" w:date="2021-04-22T09:38: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rsidR="00DD3FD5" w:rsidRDefault="00DD3FD5" w:rsidP="00FD5769">
            <w:pPr>
              <w:pStyle w:val="TAH"/>
              <w:keepNext w:val="0"/>
              <w:rPr>
                <w:ins w:id="733" w:author="Basel" w:date="2021-04-22T09:38:00Z"/>
              </w:rPr>
            </w:pPr>
            <w:ins w:id="734" w:author="Basel" w:date="2021-04-22T09:38:00Z">
              <w:r>
                <w:t xml:space="preserve">Power class </w:t>
              </w:r>
              <w:r>
                <w:rPr>
                  <w:lang w:eastAsia="zh-CN"/>
                </w:rPr>
                <w:t xml:space="preserve">2 </w:t>
              </w:r>
              <w:r>
                <w:t>(</w:t>
              </w:r>
              <w:proofErr w:type="spellStart"/>
              <w:r>
                <w:t>dBm</w:t>
              </w:r>
              <w:proofErr w:type="spellEnd"/>
              <w:r>
                <w:t>)</w:t>
              </w:r>
            </w:ins>
          </w:p>
        </w:tc>
        <w:tc>
          <w:tcPr>
            <w:tcW w:w="3036" w:type="dxa"/>
            <w:tcBorders>
              <w:top w:val="single" w:sz="4" w:space="0" w:color="auto"/>
              <w:left w:val="single" w:sz="4" w:space="0" w:color="auto"/>
              <w:bottom w:val="single" w:sz="4" w:space="0" w:color="auto"/>
              <w:right w:val="single" w:sz="4" w:space="0" w:color="auto"/>
            </w:tcBorders>
            <w:vAlign w:val="center"/>
          </w:tcPr>
          <w:p w:rsidR="00DD3FD5" w:rsidRDefault="00DD3FD5" w:rsidP="00FD5769">
            <w:pPr>
              <w:pStyle w:val="TAH"/>
              <w:keepNext w:val="0"/>
              <w:rPr>
                <w:ins w:id="735" w:author="Basel" w:date="2021-04-22T09:38:00Z"/>
              </w:rPr>
            </w:pPr>
            <w:ins w:id="736" w:author="Basel" w:date="2021-04-22T09:38:00Z">
              <w:r>
                <w:t>Tolerance (dB)</w:t>
              </w:r>
            </w:ins>
          </w:p>
        </w:tc>
      </w:tr>
      <w:tr w:rsidR="00DD3FD5" w:rsidTr="00FD5769">
        <w:trPr>
          <w:tblHeader/>
          <w:jc w:val="center"/>
          <w:ins w:id="737" w:author="Basel" w:date="2021-04-22T09:38:00Z"/>
        </w:trPr>
        <w:tc>
          <w:tcPr>
            <w:tcW w:w="3036" w:type="dxa"/>
            <w:tcBorders>
              <w:top w:val="single" w:sz="4" w:space="0" w:color="auto"/>
              <w:left w:val="single" w:sz="4" w:space="0" w:color="auto"/>
              <w:bottom w:val="single" w:sz="4" w:space="0" w:color="auto"/>
              <w:right w:val="single" w:sz="4" w:space="0" w:color="auto"/>
            </w:tcBorders>
            <w:vAlign w:val="center"/>
          </w:tcPr>
          <w:p w:rsidR="00DD3FD5" w:rsidRPr="008E67F2" w:rsidRDefault="00DD3FD5" w:rsidP="00FD5769">
            <w:pPr>
              <w:pStyle w:val="TAL"/>
              <w:jc w:val="center"/>
              <w:rPr>
                <w:ins w:id="738" w:author="Basel" w:date="2021-04-22T09:38:00Z"/>
                <w:rFonts w:cs="Arial"/>
                <w:szCs w:val="18"/>
                <w:lang w:eastAsia="zh-CN"/>
              </w:rPr>
            </w:pPr>
            <w:ins w:id="739" w:author="Basel" w:date="2021-04-22T09:38:00Z">
              <w:r w:rsidRPr="008E67F2">
                <w:rPr>
                  <w:rFonts w:cs="Arial"/>
                  <w:szCs w:val="18"/>
                  <w:lang w:eastAsia="zh-CN"/>
                </w:rPr>
                <w:t>DC_</w:t>
              </w:r>
              <w:r>
                <w:rPr>
                  <w:rFonts w:cs="Arial"/>
                  <w:szCs w:val="18"/>
                  <w:lang w:eastAsia="zh-CN"/>
                </w:rPr>
                <w:t>7</w:t>
              </w:r>
              <w:r w:rsidRPr="008E67F2">
                <w:rPr>
                  <w:rFonts w:cs="Arial"/>
                  <w:szCs w:val="18"/>
                  <w:lang w:eastAsia="zh-CN"/>
                </w:rPr>
                <w:t>A_n78A</w:t>
              </w:r>
            </w:ins>
          </w:p>
        </w:tc>
        <w:tc>
          <w:tcPr>
            <w:tcW w:w="3036" w:type="dxa"/>
            <w:tcBorders>
              <w:top w:val="single" w:sz="4" w:space="0" w:color="auto"/>
              <w:left w:val="single" w:sz="4" w:space="0" w:color="auto"/>
              <w:bottom w:val="single" w:sz="4" w:space="0" w:color="auto"/>
              <w:right w:val="single" w:sz="4" w:space="0" w:color="auto"/>
            </w:tcBorders>
            <w:vAlign w:val="center"/>
          </w:tcPr>
          <w:p w:rsidR="00DD3FD5" w:rsidRPr="008E67F2" w:rsidRDefault="00DD3FD5" w:rsidP="00FD5769">
            <w:pPr>
              <w:pStyle w:val="TAL"/>
              <w:jc w:val="center"/>
              <w:rPr>
                <w:ins w:id="740" w:author="Basel" w:date="2021-04-22T09:38:00Z"/>
                <w:rFonts w:cs="Arial"/>
                <w:szCs w:val="18"/>
                <w:lang w:eastAsia="zh-CN"/>
              </w:rPr>
            </w:pPr>
            <w:ins w:id="741" w:author="Basel" w:date="2021-04-22T09:38:00Z">
              <w:r w:rsidRPr="008E67F2">
                <w:rPr>
                  <w:rFonts w:cs="Arial"/>
                  <w:szCs w:val="18"/>
                  <w:lang w:eastAsia="zh-CN"/>
                </w:rPr>
                <w:t>26</w:t>
              </w:r>
              <w:r w:rsidRPr="008E67F2">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rsidR="00DD3FD5" w:rsidRPr="008E67F2" w:rsidRDefault="00DD3FD5" w:rsidP="00FD5769">
            <w:pPr>
              <w:pStyle w:val="TAL"/>
              <w:jc w:val="center"/>
              <w:rPr>
                <w:ins w:id="742" w:author="Basel" w:date="2021-04-22T09:38:00Z"/>
                <w:rFonts w:cs="Arial"/>
                <w:szCs w:val="18"/>
                <w:lang w:eastAsia="zh-CN"/>
              </w:rPr>
            </w:pPr>
            <w:ins w:id="743" w:author="Basel" w:date="2021-04-22T09:38:00Z">
              <w:r w:rsidRPr="008E67F2">
                <w:rPr>
                  <w:rFonts w:cs="Arial"/>
                  <w:szCs w:val="18"/>
                  <w:lang w:eastAsia="zh-CN"/>
                </w:rPr>
                <w:t>+2/-3</w:t>
              </w:r>
            </w:ins>
          </w:p>
        </w:tc>
      </w:tr>
      <w:tr w:rsidR="00DD3FD5" w:rsidTr="00FD5769">
        <w:trPr>
          <w:tblHeader/>
          <w:jc w:val="center"/>
          <w:ins w:id="744" w:author="Basel" w:date="2021-04-22T09:38:00Z"/>
        </w:trPr>
        <w:tc>
          <w:tcPr>
            <w:tcW w:w="9108" w:type="dxa"/>
            <w:gridSpan w:val="3"/>
            <w:tcBorders>
              <w:top w:val="single" w:sz="4" w:space="0" w:color="auto"/>
              <w:left w:val="single" w:sz="4" w:space="0" w:color="auto"/>
              <w:bottom w:val="single" w:sz="4" w:space="0" w:color="auto"/>
              <w:right w:val="single" w:sz="4" w:space="0" w:color="auto"/>
            </w:tcBorders>
            <w:vAlign w:val="center"/>
          </w:tcPr>
          <w:p w:rsidR="00DD3FD5" w:rsidRPr="009C68E1" w:rsidRDefault="00DD3FD5" w:rsidP="00FD5769">
            <w:pPr>
              <w:pStyle w:val="TAL"/>
              <w:rPr>
                <w:ins w:id="745" w:author="Basel" w:date="2021-04-22T09:38:00Z"/>
                <w:rFonts w:cs="Arial"/>
                <w:szCs w:val="18"/>
                <w:lang w:eastAsia="zh-CN"/>
              </w:rPr>
            </w:pPr>
            <w:ins w:id="746" w:author="Basel" w:date="2021-04-22T09:38:00Z">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ins>
          </w:p>
        </w:tc>
      </w:tr>
    </w:tbl>
    <w:p w:rsidR="00DD3FD5" w:rsidRDefault="00DD3FD5" w:rsidP="00DD3FD5">
      <w:pPr>
        <w:pStyle w:val="4"/>
        <w:rPr>
          <w:ins w:id="747" w:author="Basel" w:date="2021-04-22T09:38:00Z"/>
          <w:lang w:val="en-US" w:eastAsia="zh-CN"/>
        </w:rPr>
      </w:pPr>
      <w:bookmarkStart w:id="748" w:name="_Toc69978687"/>
      <w:ins w:id="749" w:author="Basel" w:date="2021-04-22T09:38:00Z">
        <w:r>
          <w:rPr>
            <w:lang w:eastAsia="zh-CN"/>
          </w:rPr>
          <w:t>6.</w:t>
        </w:r>
      </w:ins>
      <w:ins w:id="750" w:author="Basel" w:date="2021-04-22T09:39:00Z">
        <w:r>
          <w:rPr>
            <w:lang w:eastAsia="zh-CN"/>
          </w:rPr>
          <w:t>8</w:t>
        </w:r>
      </w:ins>
      <w:ins w:id="751" w:author="Basel" w:date="2021-04-22T09:38:00Z">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748"/>
        <w:r>
          <w:rPr>
            <w:rFonts w:hint="eastAsia"/>
            <w:lang w:val="en-US" w:eastAsia="zh-CN"/>
          </w:rPr>
          <w:t xml:space="preserve"> </w:t>
        </w:r>
      </w:ins>
    </w:p>
    <w:p w:rsidR="00DD3FD5" w:rsidRPr="001269D4" w:rsidRDefault="00DD3FD5" w:rsidP="00DD3FD5">
      <w:pPr>
        <w:rPr>
          <w:ins w:id="752" w:author="Basel" w:date="2021-04-22T09:38:00Z"/>
          <w:rFonts w:eastAsia="MS Mincho"/>
          <w:lang w:eastAsia="ja-JP"/>
        </w:rPr>
      </w:pPr>
      <w:ins w:id="753" w:author="Basel" w:date="2021-04-22T09:38:00Z">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w:t>
        </w:r>
        <w:r>
          <w:t>8</w:t>
        </w:r>
        <w:r>
          <w:t>.2.1-1 (23dBm + 26dBm) [</w:t>
        </w:r>
        <w:proofErr w:type="spellStart"/>
        <w:r>
          <w:t>yy</w:t>
        </w:r>
        <w:proofErr w:type="spellEnd"/>
        <w:r>
          <w:t>].</w:t>
        </w:r>
      </w:ins>
    </w:p>
    <w:p w:rsidR="00DD3FD5" w:rsidRPr="00F57CDA" w:rsidRDefault="00DD3FD5" w:rsidP="00DD3FD5">
      <w:pPr>
        <w:rPr>
          <w:ins w:id="754" w:author="Basel" w:date="2021-04-22T09:38:00Z"/>
          <w:lang w:eastAsia="zh-CN"/>
        </w:rPr>
      </w:pPr>
    </w:p>
    <w:p w:rsidR="00DD3FD5" w:rsidRDefault="00DD3FD5" w:rsidP="00DD3FD5">
      <w:pPr>
        <w:pStyle w:val="3"/>
        <w:rPr>
          <w:ins w:id="755" w:author="Basel" w:date="2021-04-22T09:38:00Z"/>
          <w:rFonts w:cs="Arial"/>
          <w:szCs w:val="28"/>
          <w:lang w:val="en-US" w:eastAsia="zh-CN"/>
        </w:rPr>
      </w:pPr>
      <w:bookmarkStart w:id="756" w:name="_Toc69978688"/>
      <w:ins w:id="757" w:author="Basel" w:date="2021-04-22T09:38:00Z">
        <w:r>
          <w:rPr>
            <w:rFonts w:cs="Arial"/>
            <w:szCs w:val="28"/>
            <w:lang w:eastAsia="zh-CN"/>
          </w:rPr>
          <w:t>6.</w:t>
        </w:r>
      </w:ins>
      <w:ins w:id="758" w:author="Basel" w:date="2021-04-22T09:39:00Z">
        <w:r>
          <w:rPr>
            <w:rFonts w:cs="Arial"/>
            <w:szCs w:val="28"/>
            <w:lang w:eastAsia="zh-CN"/>
          </w:rPr>
          <w:t>8</w:t>
        </w:r>
      </w:ins>
      <w:ins w:id="759" w:author="Basel" w:date="2021-04-22T09:38:00Z">
        <w:r>
          <w:rPr>
            <w:rFonts w:cs="Arial"/>
            <w:szCs w:val="28"/>
            <w:lang w:eastAsia="zh-CN"/>
          </w:rPr>
          <w:t>.2</w:t>
        </w:r>
        <w:r>
          <w:rPr>
            <w:rFonts w:cs="Arial"/>
            <w:szCs w:val="28"/>
            <w:lang w:eastAsia="zh-CN"/>
          </w:rPr>
          <w:tab/>
        </w:r>
        <w:r>
          <w:rPr>
            <w:rFonts w:cs="Arial"/>
            <w:szCs w:val="28"/>
            <w:lang w:val="en-US" w:eastAsia="zh-CN"/>
          </w:rPr>
          <w:t>Receiver Characteristics</w:t>
        </w:r>
        <w:bookmarkEnd w:id="756"/>
        <w:r w:rsidRPr="003849D9">
          <w:rPr>
            <w:rFonts w:cs="Arial"/>
            <w:szCs w:val="28"/>
            <w:lang w:val="en-US" w:eastAsia="zh-CN"/>
          </w:rPr>
          <w:t xml:space="preserve"> </w:t>
        </w:r>
      </w:ins>
    </w:p>
    <w:p w:rsidR="00DD3FD5" w:rsidRDefault="00DD3FD5" w:rsidP="00DD3FD5">
      <w:pPr>
        <w:pStyle w:val="4"/>
        <w:rPr>
          <w:ins w:id="760" w:author="Basel" w:date="2021-04-22T09:38:00Z"/>
        </w:rPr>
      </w:pPr>
      <w:bookmarkStart w:id="761" w:name="_Toc69978689"/>
      <w:ins w:id="762" w:author="Basel" w:date="2021-04-22T09:38:00Z">
        <w:r w:rsidRPr="00697599">
          <w:rPr>
            <w:lang w:eastAsia="zh-CN"/>
          </w:rPr>
          <w:t>6.</w:t>
        </w:r>
      </w:ins>
      <w:ins w:id="763" w:author="Basel" w:date="2021-04-22T09:39:00Z">
        <w:r>
          <w:rPr>
            <w:lang w:eastAsia="zh-CN"/>
          </w:rPr>
          <w:t>8</w:t>
        </w:r>
      </w:ins>
      <w:ins w:id="764" w:author="Basel" w:date="2021-04-22T09:38:00Z">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761"/>
      </w:ins>
    </w:p>
    <w:p w:rsidR="00DD3FD5" w:rsidRPr="002355AB" w:rsidRDefault="00DD3FD5" w:rsidP="00DD3FD5">
      <w:pPr>
        <w:pStyle w:val="TH"/>
        <w:rPr>
          <w:ins w:id="765" w:author="Basel" w:date="2021-04-22T09:38:00Z"/>
          <w:rFonts w:ascii="Times New Roman" w:eastAsia="Batang" w:hAnsi="Times New Roman"/>
          <w:lang w:eastAsia="ja-JP"/>
        </w:rPr>
      </w:pPr>
      <w:ins w:id="766" w:author="Basel" w:date="2021-04-22T09:38:00Z">
        <w:r w:rsidRPr="002355AB">
          <w:t>Table 6.</w:t>
        </w:r>
      </w:ins>
      <w:ins w:id="767" w:author="Basel" w:date="2021-04-22T09:39:00Z">
        <w:r>
          <w:t>8</w:t>
        </w:r>
      </w:ins>
      <w:ins w:id="768" w:author="Basel" w:date="2021-04-22T09:38:00Z">
        <w:r w:rsidRPr="002355AB">
          <w:t>.2.1-1: Proposed MSD levels from interested companies for PC2 DC_7_n78</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rsidTr="00FD5769">
        <w:trPr>
          <w:trHeight w:val="165"/>
          <w:jc w:val="center"/>
          <w:ins w:id="769" w:author="Basel" w:date="2021-04-22T09:38:00Z"/>
        </w:trPr>
        <w:tc>
          <w:tcPr>
            <w:tcW w:w="1555" w:type="dxa"/>
            <w:tcBorders>
              <w:top w:val="single" w:sz="4" w:space="0" w:color="auto"/>
              <w:left w:val="single" w:sz="4" w:space="0" w:color="auto"/>
              <w:bottom w:val="single" w:sz="4" w:space="0" w:color="auto"/>
              <w:right w:val="single" w:sz="4" w:space="0" w:color="auto"/>
            </w:tcBorders>
            <w:vAlign w:val="center"/>
            <w:hideMark/>
          </w:tcPr>
          <w:p w:rsidR="00DD3FD5" w:rsidRPr="004D2137" w:rsidRDefault="00DD3FD5" w:rsidP="00FD5769">
            <w:pPr>
              <w:spacing w:after="0"/>
              <w:jc w:val="center"/>
              <w:rPr>
                <w:ins w:id="770" w:author="Basel" w:date="2021-04-22T09:38:00Z"/>
                <w:rFonts w:ascii="Arial" w:hAnsi="Arial"/>
                <w:b/>
                <w:sz w:val="18"/>
                <w:rPrChange w:id="771" w:author="Basel" w:date="2021-04-22T09:39:00Z">
                  <w:rPr>
                    <w:ins w:id="772" w:author="Basel" w:date="2021-04-22T09:38:00Z"/>
                    <w:rFonts w:ascii="Calibri" w:hAnsi="Calibri"/>
                    <w:color w:val="000000"/>
                  </w:rPr>
                </w:rPrChange>
              </w:rPr>
            </w:pPr>
            <w:ins w:id="773" w:author="Basel" w:date="2021-04-22T09:38:00Z">
              <w:r w:rsidRPr="004D2137">
                <w:rPr>
                  <w:rFonts w:ascii="Arial" w:hAnsi="Arial"/>
                  <w:b/>
                  <w:sz w:val="18"/>
                  <w:rPrChange w:id="774" w:author="Basel" w:date="2021-04-22T09:39:00Z">
                    <w:rPr>
                      <w:rFonts w:ascii="Calibri" w:hAnsi="Calibri"/>
                      <w:color w:val="000000"/>
                    </w:rPr>
                  </w:rPrChange>
                </w:rPr>
                <w:t>DC bands</w:t>
              </w:r>
            </w:ins>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DD3FD5" w:rsidRPr="004D2137" w:rsidRDefault="00DD3FD5" w:rsidP="00FD5769">
            <w:pPr>
              <w:spacing w:after="0"/>
              <w:rPr>
                <w:ins w:id="775" w:author="Basel" w:date="2021-04-22T09:38:00Z"/>
                <w:rFonts w:ascii="Arial" w:hAnsi="Arial"/>
                <w:b/>
                <w:sz w:val="18"/>
                <w:rPrChange w:id="776" w:author="Basel" w:date="2021-04-22T09:39:00Z">
                  <w:rPr>
                    <w:ins w:id="777" w:author="Basel" w:date="2021-04-22T09:38:00Z"/>
                    <w:rFonts w:ascii="Calibri" w:hAnsi="Calibri"/>
                    <w:color w:val="000000"/>
                    <w:lang w:eastAsia="zh-CN"/>
                  </w:rPr>
                </w:rPrChange>
              </w:rPr>
            </w:pPr>
            <w:ins w:id="778" w:author="Basel" w:date="2021-04-22T09:38:00Z">
              <w:r w:rsidRPr="004D2137">
                <w:rPr>
                  <w:rFonts w:ascii="Arial" w:hAnsi="Arial"/>
                  <w:b/>
                  <w:sz w:val="18"/>
                  <w:rPrChange w:id="779" w:author="Basel" w:date="2021-04-22T09:39:00Z">
                    <w:rPr>
                      <w:rFonts w:ascii="Calibri" w:hAnsi="Calibri"/>
                      <w:color w:val="000000"/>
                    </w:rPr>
                  </w:rPrChange>
                </w:rPr>
                <w:t>UL</w:t>
              </w:r>
            </w:ins>
          </w:p>
        </w:tc>
        <w:tc>
          <w:tcPr>
            <w:tcW w:w="604" w:type="dxa"/>
            <w:tcBorders>
              <w:top w:val="single" w:sz="4" w:space="0" w:color="auto"/>
              <w:left w:val="single" w:sz="4" w:space="0" w:color="auto"/>
              <w:bottom w:val="single" w:sz="4" w:space="0" w:color="auto"/>
              <w:right w:val="single" w:sz="4" w:space="0" w:color="auto"/>
            </w:tcBorders>
          </w:tcPr>
          <w:p w:rsidR="00DD3FD5" w:rsidRPr="004D2137" w:rsidRDefault="00DD3FD5" w:rsidP="00FD5769">
            <w:pPr>
              <w:spacing w:after="0"/>
              <w:jc w:val="center"/>
              <w:rPr>
                <w:ins w:id="780" w:author="Basel" w:date="2021-04-22T09:38:00Z"/>
                <w:rFonts w:ascii="Arial" w:hAnsi="Arial"/>
                <w:b/>
                <w:sz w:val="18"/>
                <w:rPrChange w:id="781" w:author="Basel" w:date="2021-04-22T09:39:00Z">
                  <w:rPr>
                    <w:ins w:id="782" w:author="Basel" w:date="2021-04-22T09:38:00Z"/>
                    <w:rFonts w:ascii="Calibri" w:hAnsi="Calibri"/>
                    <w:color w:val="000000"/>
                    <w:lang w:eastAsia="zh-CN"/>
                  </w:rPr>
                </w:rPrChange>
              </w:rPr>
            </w:pPr>
            <w:ins w:id="783" w:author="Basel" w:date="2021-04-22T09:38:00Z">
              <w:r w:rsidRPr="004D2137">
                <w:rPr>
                  <w:rFonts w:ascii="Arial" w:hAnsi="Arial"/>
                  <w:b/>
                  <w:sz w:val="18"/>
                  <w:rPrChange w:id="784" w:author="Basel" w:date="2021-04-22T09:39:00Z">
                    <w:rPr>
                      <w:rFonts w:ascii="Calibri" w:hAnsi="Calibri"/>
                      <w:color w:val="000000"/>
                      <w:lang w:eastAsia="zh-CN"/>
                    </w:rPr>
                  </w:rPrChange>
                </w:rPr>
                <w:t>DL</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D3FD5" w:rsidRPr="004D2137" w:rsidRDefault="00DD3FD5" w:rsidP="00FD5769">
            <w:pPr>
              <w:spacing w:after="0"/>
              <w:jc w:val="center"/>
              <w:rPr>
                <w:ins w:id="785" w:author="Basel" w:date="2021-04-22T09:38:00Z"/>
                <w:rFonts w:ascii="Arial" w:hAnsi="Arial"/>
                <w:b/>
                <w:sz w:val="18"/>
                <w:rPrChange w:id="786" w:author="Basel" w:date="2021-04-22T09:39:00Z">
                  <w:rPr>
                    <w:ins w:id="787" w:author="Basel" w:date="2021-04-22T09:38:00Z"/>
                    <w:rFonts w:ascii="Calibri" w:hAnsi="Calibri"/>
                    <w:color w:val="000000"/>
                    <w:lang w:eastAsia="zh-CN"/>
                  </w:rPr>
                </w:rPrChange>
              </w:rPr>
            </w:pPr>
            <w:ins w:id="788" w:author="Basel" w:date="2021-04-22T09:38:00Z">
              <w:r w:rsidRPr="004D2137">
                <w:rPr>
                  <w:rFonts w:ascii="Arial" w:hAnsi="Arial"/>
                  <w:b/>
                  <w:sz w:val="18"/>
                  <w:rPrChange w:id="789" w:author="Basel" w:date="2021-04-22T09:39:00Z">
                    <w:rPr>
                      <w:rFonts w:ascii="Calibri" w:hAnsi="Calibri"/>
                      <w:color w:val="000000"/>
                      <w:lang w:eastAsia="zh-CN"/>
                    </w:rPr>
                  </w:rPrChange>
                </w:rPr>
                <w:t>LGE</w:t>
              </w:r>
            </w:ins>
          </w:p>
        </w:tc>
        <w:tc>
          <w:tcPr>
            <w:tcW w:w="1239" w:type="dxa"/>
            <w:tcBorders>
              <w:top w:val="single" w:sz="4" w:space="0" w:color="auto"/>
              <w:left w:val="single" w:sz="4" w:space="0" w:color="auto"/>
              <w:bottom w:val="single" w:sz="4" w:space="0" w:color="auto"/>
              <w:right w:val="single" w:sz="4" w:space="0" w:color="auto"/>
            </w:tcBorders>
          </w:tcPr>
          <w:p w:rsidR="00DD3FD5" w:rsidRPr="004D2137" w:rsidRDefault="00DD3FD5" w:rsidP="00FD5769">
            <w:pPr>
              <w:spacing w:after="0"/>
              <w:jc w:val="center"/>
              <w:rPr>
                <w:ins w:id="790" w:author="Basel" w:date="2021-04-22T09:38:00Z"/>
                <w:rFonts w:ascii="Arial" w:hAnsi="Arial"/>
                <w:b/>
                <w:sz w:val="18"/>
                <w:rPrChange w:id="791" w:author="Basel" w:date="2021-04-22T09:39:00Z">
                  <w:rPr>
                    <w:ins w:id="792" w:author="Basel" w:date="2021-04-22T09:38:00Z"/>
                    <w:rFonts w:ascii="Calibri" w:hAnsi="Calibri"/>
                    <w:color w:val="000000"/>
                    <w:lang w:val="en-US" w:eastAsia="zh-CN"/>
                  </w:rPr>
                </w:rPrChange>
              </w:rPr>
            </w:pPr>
            <w:ins w:id="793" w:author="Basel" w:date="2021-04-22T09:38:00Z">
              <w:r w:rsidRPr="004D2137">
                <w:rPr>
                  <w:rFonts w:ascii="Arial" w:hAnsi="Arial"/>
                  <w:b/>
                  <w:sz w:val="18"/>
                  <w:rPrChange w:id="794" w:author="Basel" w:date="2021-04-22T09:39:00Z">
                    <w:rPr>
                      <w:rFonts w:ascii="Calibri" w:hAnsi="Calibri"/>
                      <w:color w:val="000000"/>
                      <w:lang w:val="en-US" w:eastAsia="zh-CN"/>
                    </w:rPr>
                  </w:rPrChange>
                </w:rPr>
                <w:t>Qualcomm</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D3FD5" w:rsidRPr="004D2137" w:rsidRDefault="00DD3FD5" w:rsidP="00FD5769">
            <w:pPr>
              <w:spacing w:after="0"/>
              <w:jc w:val="center"/>
              <w:rPr>
                <w:ins w:id="795" w:author="Basel" w:date="2021-04-22T09:38:00Z"/>
                <w:rFonts w:ascii="Arial" w:hAnsi="Arial"/>
                <w:b/>
                <w:sz w:val="18"/>
                <w:rPrChange w:id="796" w:author="Basel" w:date="2021-04-22T09:39:00Z">
                  <w:rPr>
                    <w:ins w:id="797" w:author="Basel" w:date="2021-04-22T09:38:00Z"/>
                    <w:rFonts w:ascii="Calibri" w:hAnsi="Calibri"/>
                    <w:color w:val="000000"/>
                    <w:lang w:eastAsia="zh-CN"/>
                  </w:rPr>
                </w:rPrChange>
              </w:rPr>
            </w:pPr>
            <w:ins w:id="798" w:author="Basel" w:date="2021-04-22T09:38:00Z">
              <w:r w:rsidRPr="004D2137">
                <w:rPr>
                  <w:rFonts w:ascii="Arial" w:hAnsi="Arial"/>
                  <w:b/>
                  <w:sz w:val="18"/>
                  <w:rPrChange w:id="799" w:author="Basel" w:date="2021-04-22T09:39:00Z">
                    <w:rPr>
                      <w:rFonts w:ascii="Calibri" w:hAnsi="Calibri"/>
                      <w:color w:val="000000"/>
                      <w:lang w:eastAsia="zh-CN"/>
                    </w:rPr>
                  </w:rPrChange>
                </w:rPr>
                <w:t>MSD (dB)</w:t>
              </w:r>
            </w:ins>
          </w:p>
        </w:tc>
      </w:tr>
      <w:tr w:rsidR="00DD3FD5" w:rsidRPr="00F40FF8" w:rsidTr="00FD5769">
        <w:trPr>
          <w:trHeight w:val="165"/>
          <w:jc w:val="center"/>
          <w:ins w:id="800" w:author="Basel" w:date="2021-04-22T09:38:00Z"/>
        </w:trPr>
        <w:tc>
          <w:tcPr>
            <w:tcW w:w="1555" w:type="dxa"/>
            <w:tcBorders>
              <w:top w:val="single" w:sz="4" w:space="0" w:color="auto"/>
              <w:left w:val="single" w:sz="4" w:space="0" w:color="auto"/>
              <w:right w:val="single" w:sz="4" w:space="0" w:color="auto"/>
            </w:tcBorders>
            <w:vAlign w:val="center"/>
          </w:tcPr>
          <w:p w:rsidR="00DD3FD5" w:rsidRPr="004D2137" w:rsidRDefault="00DD3FD5" w:rsidP="004D2137">
            <w:pPr>
              <w:pStyle w:val="TAC"/>
              <w:rPr>
                <w:ins w:id="801" w:author="Basel" w:date="2021-04-22T09:38:00Z"/>
                <w:rPrChange w:id="802" w:author="Basel" w:date="2021-04-22T09:40:00Z">
                  <w:rPr>
                    <w:ins w:id="803" w:author="Basel" w:date="2021-04-22T09:38:00Z"/>
                    <w:rFonts w:ascii="Calibri" w:hAnsi="Calibri"/>
                    <w:color w:val="000000"/>
                  </w:rPr>
                </w:rPrChange>
              </w:rPr>
              <w:pPrChange w:id="804" w:author="Basel" w:date="2021-04-22T09:40:00Z">
                <w:pPr>
                  <w:spacing w:after="0"/>
                </w:pPr>
              </w:pPrChange>
            </w:pPr>
            <w:ins w:id="805" w:author="Basel" w:date="2021-04-22T09:38:00Z">
              <w:r w:rsidRPr="004D2137">
                <w:rPr>
                  <w:rPrChange w:id="806" w:author="Basel" w:date="2021-04-22T09:40:00Z">
                    <w:rPr>
                      <w:rFonts w:ascii="Calibri" w:hAnsi="Calibri"/>
                      <w:color w:val="000000"/>
                    </w:rPr>
                  </w:rPrChange>
                </w:rPr>
                <w:t>DC_7A_n78A</w:t>
              </w:r>
            </w:ins>
          </w:p>
        </w:tc>
        <w:tc>
          <w:tcPr>
            <w:tcW w:w="708" w:type="dxa"/>
            <w:tcBorders>
              <w:top w:val="single" w:sz="4" w:space="0" w:color="auto"/>
              <w:left w:val="single" w:sz="4" w:space="0" w:color="auto"/>
              <w:bottom w:val="single" w:sz="4" w:space="0" w:color="auto"/>
              <w:right w:val="single" w:sz="4" w:space="0" w:color="auto"/>
            </w:tcBorders>
            <w:noWrap/>
            <w:vAlign w:val="center"/>
          </w:tcPr>
          <w:p w:rsidR="00DD3FD5" w:rsidRPr="004D2137" w:rsidRDefault="00DD3FD5" w:rsidP="004D2137">
            <w:pPr>
              <w:pStyle w:val="TAC"/>
              <w:rPr>
                <w:ins w:id="807" w:author="Basel" w:date="2021-04-22T09:38:00Z"/>
                <w:rPrChange w:id="808" w:author="Basel" w:date="2021-04-22T09:40:00Z">
                  <w:rPr>
                    <w:ins w:id="809" w:author="Basel" w:date="2021-04-22T09:38:00Z"/>
                    <w:rFonts w:ascii="Calibri" w:hAnsi="Calibri"/>
                  </w:rPr>
                </w:rPrChange>
              </w:rPr>
              <w:pPrChange w:id="810" w:author="Basel" w:date="2021-04-22T09:40:00Z">
                <w:pPr>
                  <w:spacing w:after="0"/>
                </w:pPr>
              </w:pPrChange>
            </w:pPr>
            <w:ins w:id="811" w:author="Basel" w:date="2021-04-22T09:38:00Z">
              <w:r w:rsidRPr="004D2137">
                <w:rPr>
                  <w:rPrChange w:id="812" w:author="Basel" w:date="2021-04-22T09:40:00Z">
                    <w:rPr>
                      <w:rFonts w:ascii="Calibri" w:hAnsi="Calibri"/>
                    </w:rPr>
                  </w:rPrChange>
                </w:rPr>
                <w:t>n78</w:t>
              </w:r>
            </w:ins>
          </w:p>
        </w:tc>
        <w:tc>
          <w:tcPr>
            <w:tcW w:w="604" w:type="dxa"/>
            <w:tcBorders>
              <w:top w:val="single" w:sz="4" w:space="0" w:color="auto"/>
              <w:left w:val="single" w:sz="4" w:space="0" w:color="auto"/>
              <w:right w:val="single" w:sz="4" w:space="0" w:color="auto"/>
            </w:tcBorders>
          </w:tcPr>
          <w:p w:rsidR="00DD3FD5" w:rsidRPr="004D2137" w:rsidRDefault="00DD3FD5" w:rsidP="004D2137">
            <w:pPr>
              <w:pStyle w:val="TAC"/>
              <w:rPr>
                <w:ins w:id="813" w:author="Basel" w:date="2021-04-22T09:38:00Z"/>
                <w:rPrChange w:id="814" w:author="Basel" w:date="2021-04-22T09:40:00Z">
                  <w:rPr>
                    <w:ins w:id="815" w:author="Basel" w:date="2021-04-22T09:38:00Z"/>
                    <w:rFonts w:ascii="Calibri" w:hAnsi="Calibri"/>
                  </w:rPr>
                </w:rPrChange>
              </w:rPr>
              <w:pPrChange w:id="816" w:author="Basel" w:date="2021-04-22T09:40:00Z">
                <w:pPr>
                  <w:spacing w:after="0"/>
                  <w:jc w:val="center"/>
                </w:pPr>
              </w:pPrChange>
            </w:pPr>
            <w:ins w:id="817" w:author="Basel" w:date="2021-04-22T09:38:00Z">
              <w:r w:rsidRPr="004D2137">
                <w:rPr>
                  <w:rPrChange w:id="818" w:author="Basel" w:date="2021-04-22T09:40:00Z">
                    <w:rPr>
                      <w:rFonts w:ascii="Calibri" w:hAnsi="Calibri"/>
                    </w:rPr>
                  </w:rPrChange>
                </w:rPr>
                <w:t>7</w:t>
              </w:r>
            </w:ins>
          </w:p>
        </w:tc>
        <w:tc>
          <w:tcPr>
            <w:tcW w:w="1134" w:type="dxa"/>
            <w:tcBorders>
              <w:top w:val="single" w:sz="4" w:space="0" w:color="auto"/>
              <w:left w:val="single" w:sz="4" w:space="0" w:color="auto"/>
              <w:right w:val="single" w:sz="4" w:space="0" w:color="auto"/>
            </w:tcBorders>
            <w:noWrap/>
            <w:vAlign w:val="center"/>
          </w:tcPr>
          <w:p w:rsidR="00DD3FD5" w:rsidRPr="004D2137" w:rsidRDefault="00DD3FD5" w:rsidP="004D2137">
            <w:pPr>
              <w:pStyle w:val="TAC"/>
              <w:rPr>
                <w:ins w:id="819" w:author="Basel" w:date="2021-04-22T09:38:00Z"/>
                <w:rPrChange w:id="820" w:author="Basel" w:date="2021-04-22T09:40:00Z">
                  <w:rPr>
                    <w:ins w:id="821" w:author="Basel" w:date="2021-04-22T09:38:00Z"/>
                    <w:rFonts w:ascii="Calibri" w:hAnsi="Calibri"/>
                  </w:rPr>
                </w:rPrChange>
              </w:rPr>
              <w:pPrChange w:id="822" w:author="Basel" w:date="2021-04-22T09:40:00Z">
                <w:pPr>
                  <w:spacing w:after="0"/>
                  <w:jc w:val="center"/>
                </w:pPr>
              </w:pPrChange>
            </w:pPr>
            <w:ins w:id="823" w:author="Basel" w:date="2021-04-22T09:38:00Z">
              <w:r w:rsidRPr="004D2137">
                <w:rPr>
                  <w:rPrChange w:id="824" w:author="Basel" w:date="2021-04-22T09:40:00Z">
                    <w:rPr>
                      <w:rFonts w:ascii="Calibri" w:hAnsi="Calibri"/>
                    </w:rPr>
                  </w:rPrChange>
                </w:rPr>
                <w:t>6.5 [</w:t>
              </w:r>
              <w:proofErr w:type="spellStart"/>
              <w:r w:rsidRPr="004D2137">
                <w:rPr>
                  <w:rPrChange w:id="825" w:author="Basel" w:date="2021-04-22T09:40:00Z">
                    <w:rPr>
                      <w:rFonts w:ascii="Calibri" w:hAnsi="Calibri"/>
                    </w:rPr>
                  </w:rPrChange>
                </w:rPr>
                <w:t>yy</w:t>
              </w:r>
              <w:proofErr w:type="spellEnd"/>
              <w:r w:rsidRPr="004D2137">
                <w:rPr>
                  <w:rPrChange w:id="826" w:author="Basel" w:date="2021-04-22T09:40:00Z">
                    <w:rPr>
                      <w:rFonts w:ascii="Calibri" w:hAnsi="Calibri"/>
                    </w:rPr>
                  </w:rPrChange>
                </w:rPr>
                <w:t>]</w:t>
              </w:r>
            </w:ins>
          </w:p>
        </w:tc>
        <w:tc>
          <w:tcPr>
            <w:tcW w:w="1239" w:type="dxa"/>
            <w:tcBorders>
              <w:top w:val="single" w:sz="4" w:space="0" w:color="auto"/>
              <w:left w:val="single" w:sz="4" w:space="0" w:color="auto"/>
              <w:right w:val="single" w:sz="4" w:space="0" w:color="auto"/>
            </w:tcBorders>
            <w:vAlign w:val="center"/>
          </w:tcPr>
          <w:p w:rsidR="00DD3FD5" w:rsidRPr="004D2137" w:rsidRDefault="00DD3FD5" w:rsidP="004D2137">
            <w:pPr>
              <w:pStyle w:val="TAC"/>
              <w:rPr>
                <w:ins w:id="827" w:author="Basel" w:date="2021-04-22T09:38:00Z"/>
                <w:rPrChange w:id="828" w:author="Basel" w:date="2021-04-22T09:40:00Z">
                  <w:rPr>
                    <w:ins w:id="829" w:author="Basel" w:date="2021-04-22T09:38:00Z"/>
                    <w:rFonts w:ascii="Calibri" w:hAnsi="Calibri"/>
                    <w:color w:val="000000"/>
                  </w:rPr>
                </w:rPrChange>
              </w:rPr>
              <w:pPrChange w:id="830" w:author="Basel" w:date="2021-04-22T09:40:00Z">
                <w:pPr>
                  <w:spacing w:after="0"/>
                  <w:jc w:val="center"/>
                </w:pPr>
              </w:pPrChange>
            </w:pPr>
            <w:ins w:id="831" w:author="Basel" w:date="2021-04-22T09:38:00Z">
              <w:r w:rsidRPr="004D2137">
                <w:rPr>
                  <w:rFonts w:hint="eastAsia"/>
                  <w:rPrChange w:id="832" w:author="Basel" w:date="2021-04-22T09:40:00Z">
                    <w:rPr>
                      <w:rFonts w:ascii="Calibri" w:hAnsi="Calibri" w:hint="eastAsia"/>
                      <w:color w:val="000000"/>
                    </w:rPr>
                  </w:rPrChange>
                </w:rPr>
                <w:t>6</w:t>
              </w:r>
              <w:r w:rsidRPr="004D2137">
                <w:rPr>
                  <w:rPrChange w:id="833" w:author="Basel" w:date="2021-04-22T09:40:00Z">
                    <w:rPr>
                      <w:rFonts w:ascii="Calibri" w:hAnsi="Calibri"/>
                      <w:color w:val="000000"/>
                    </w:rPr>
                  </w:rPrChange>
                </w:rPr>
                <w:t>.2</w:t>
              </w:r>
            </w:ins>
          </w:p>
        </w:tc>
        <w:tc>
          <w:tcPr>
            <w:tcW w:w="1134" w:type="dxa"/>
            <w:tcBorders>
              <w:top w:val="single" w:sz="4" w:space="0" w:color="auto"/>
              <w:left w:val="single" w:sz="4" w:space="0" w:color="auto"/>
              <w:right w:val="single" w:sz="4" w:space="0" w:color="auto"/>
            </w:tcBorders>
            <w:noWrap/>
            <w:vAlign w:val="center"/>
          </w:tcPr>
          <w:p w:rsidR="00DD3FD5" w:rsidRPr="004D2137" w:rsidRDefault="00DD3FD5" w:rsidP="004D2137">
            <w:pPr>
              <w:pStyle w:val="TAC"/>
              <w:rPr>
                <w:ins w:id="834" w:author="Basel" w:date="2021-04-22T09:38:00Z"/>
                <w:rPrChange w:id="835" w:author="Basel" w:date="2021-04-22T09:40:00Z">
                  <w:rPr>
                    <w:ins w:id="836" w:author="Basel" w:date="2021-04-22T09:38:00Z"/>
                    <w:rFonts w:ascii="Calibri" w:hAnsi="Calibri"/>
                    <w:color w:val="000000"/>
                  </w:rPr>
                </w:rPrChange>
              </w:rPr>
              <w:pPrChange w:id="837" w:author="Basel" w:date="2021-04-22T09:40:00Z">
                <w:pPr>
                  <w:spacing w:after="0"/>
                  <w:jc w:val="center"/>
                </w:pPr>
              </w:pPrChange>
            </w:pPr>
            <w:ins w:id="838" w:author="Basel" w:date="2021-04-22T09:38:00Z">
              <w:r w:rsidRPr="004D2137">
                <w:rPr>
                  <w:rPrChange w:id="839" w:author="Basel" w:date="2021-04-22T09:40:00Z">
                    <w:rPr>
                      <w:rFonts w:ascii="Calibri" w:hAnsi="Calibri"/>
                      <w:color w:val="000000"/>
                    </w:rPr>
                  </w:rPrChange>
                </w:rPr>
                <w:t>6.4</w:t>
              </w:r>
            </w:ins>
          </w:p>
        </w:tc>
      </w:tr>
    </w:tbl>
    <w:p w:rsidR="00DD3FD5" w:rsidRDefault="00DD3FD5" w:rsidP="00DD3FD5">
      <w:pPr>
        <w:rPr>
          <w:ins w:id="840" w:author="Basel" w:date="2021-04-22T09:38:00Z"/>
        </w:rPr>
      </w:pPr>
    </w:p>
    <w:p w:rsidR="00DD3FD5" w:rsidRDefault="00DD3FD5" w:rsidP="00DD3FD5">
      <w:pPr>
        <w:rPr>
          <w:ins w:id="841" w:author="Basel" w:date="2021-04-22T09:38:00Z"/>
        </w:rPr>
      </w:pPr>
    </w:p>
    <w:p w:rsidR="00DD3FD5" w:rsidRPr="00EF5447" w:rsidRDefault="00DD3FD5" w:rsidP="00DD3FD5">
      <w:pPr>
        <w:pStyle w:val="TH"/>
        <w:rPr>
          <w:ins w:id="842" w:author="Basel" w:date="2021-04-22T09:38:00Z"/>
        </w:rPr>
      </w:pPr>
      <w:ins w:id="843" w:author="Basel" w:date="2021-04-22T09:38:00Z">
        <w:r>
          <w:t>Table 6.</w:t>
        </w:r>
      </w:ins>
      <w:ins w:id="844" w:author="Basel" w:date="2021-04-22T09:39:00Z">
        <w:r>
          <w:t>8</w:t>
        </w:r>
      </w:ins>
      <w:ins w:id="845" w:author="Basel" w:date="2021-04-22T09:38:00Z">
        <w:r>
          <w:t>.2.1-</w:t>
        </w:r>
        <w:r w:rsidRPr="002355AB">
          <w:t>2:</w:t>
        </w:r>
        <w:r w:rsidRPr="00EF5447">
          <w:t xml:space="preserve"> Reference sensitivity exceptions (MSD) due to cross band isolation for </w:t>
        </w:r>
        <w:r w:rsidRPr="00EF5447">
          <w:rPr>
            <w:lang w:eastAsia="zh-CN"/>
          </w:rPr>
          <w:t xml:space="preserve">PC2 </w:t>
        </w:r>
        <w:r w:rsidRPr="00EF5447">
          <w:t>EN-DC in NR FR1</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rsidTr="00FD5769">
        <w:trPr>
          <w:trHeight w:val="187"/>
          <w:jc w:val="center"/>
          <w:ins w:id="846" w:author="Basel" w:date="2021-04-22T09:38:00Z"/>
        </w:trPr>
        <w:tc>
          <w:tcPr>
            <w:tcW w:w="1129" w:type="dxa"/>
          </w:tcPr>
          <w:p w:rsidR="00DD3FD5" w:rsidRPr="00EF5447" w:rsidRDefault="00DD3FD5" w:rsidP="00FD5769">
            <w:pPr>
              <w:pStyle w:val="TAH"/>
              <w:kinsoku w:val="0"/>
              <w:rPr>
                <w:ins w:id="847" w:author="Basel" w:date="2021-04-22T09:38:00Z"/>
              </w:rPr>
            </w:pPr>
          </w:p>
        </w:tc>
        <w:tc>
          <w:tcPr>
            <w:tcW w:w="6379" w:type="dxa"/>
            <w:gridSpan w:val="5"/>
          </w:tcPr>
          <w:p w:rsidR="00DD3FD5" w:rsidRPr="00EF5447" w:rsidRDefault="00DD3FD5" w:rsidP="00FD5769">
            <w:pPr>
              <w:pStyle w:val="TAH"/>
              <w:kinsoku w:val="0"/>
              <w:rPr>
                <w:ins w:id="848" w:author="Basel" w:date="2021-04-22T09:38:00Z"/>
              </w:rPr>
            </w:pPr>
            <w:ins w:id="849" w:author="Basel" w:date="2021-04-22T09:38:00Z">
              <w:r w:rsidRPr="00EF5447">
                <w:t xml:space="preserve">E-UTRA or NR Band / Channel bandwidth of the </w:t>
              </w:r>
              <w:r w:rsidRPr="00EF5447">
                <w:rPr>
                  <w:lang w:eastAsia="zh-CN"/>
                </w:rPr>
                <w:t>affected DL</w:t>
              </w:r>
              <w:r w:rsidRPr="00EF5447">
                <w:t xml:space="preserve"> band / MSD</w:t>
              </w:r>
            </w:ins>
          </w:p>
        </w:tc>
      </w:tr>
      <w:tr w:rsidR="00DD3FD5" w:rsidRPr="00EF5447" w:rsidTr="00FD5769">
        <w:trPr>
          <w:trHeight w:val="187"/>
          <w:jc w:val="center"/>
          <w:ins w:id="850" w:author="Basel" w:date="2021-04-22T09:38:00Z"/>
        </w:trPr>
        <w:tc>
          <w:tcPr>
            <w:tcW w:w="1129" w:type="dxa"/>
          </w:tcPr>
          <w:p w:rsidR="00DD3FD5" w:rsidRPr="00EF5447" w:rsidRDefault="00DD3FD5" w:rsidP="00FD5769">
            <w:pPr>
              <w:pStyle w:val="TAH"/>
              <w:kinsoku w:val="0"/>
              <w:rPr>
                <w:ins w:id="851" w:author="Basel" w:date="2021-04-22T09:38:00Z"/>
              </w:rPr>
            </w:pPr>
            <w:ins w:id="852" w:author="Basel" w:date="2021-04-22T09:38:00Z">
              <w:r w:rsidRPr="00EF5447">
                <w:t>UL band</w:t>
              </w:r>
            </w:ins>
          </w:p>
        </w:tc>
        <w:tc>
          <w:tcPr>
            <w:tcW w:w="993" w:type="dxa"/>
          </w:tcPr>
          <w:p w:rsidR="00DD3FD5" w:rsidRPr="00EF5447" w:rsidRDefault="00DD3FD5" w:rsidP="00FD5769">
            <w:pPr>
              <w:pStyle w:val="TAH"/>
              <w:kinsoku w:val="0"/>
              <w:rPr>
                <w:ins w:id="853" w:author="Basel" w:date="2021-04-22T09:38:00Z"/>
              </w:rPr>
            </w:pPr>
            <w:ins w:id="854" w:author="Basel" w:date="2021-04-22T09:38:00Z">
              <w:r w:rsidRPr="00EF5447">
                <w:t>DL band</w:t>
              </w:r>
            </w:ins>
          </w:p>
        </w:tc>
        <w:tc>
          <w:tcPr>
            <w:tcW w:w="1346" w:type="dxa"/>
          </w:tcPr>
          <w:p w:rsidR="00DD3FD5" w:rsidRPr="00EF5447" w:rsidRDefault="00DD3FD5" w:rsidP="00FD5769">
            <w:pPr>
              <w:pStyle w:val="TAH"/>
              <w:kinsoku w:val="0"/>
              <w:rPr>
                <w:ins w:id="855" w:author="Basel" w:date="2021-04-22T09:38:00Z"/>
              </w:rPr>
            </w:pPr>
            <w:ins w:id="856" w:author="Basel" w:date="2021-04-22T09:38:00Z">
              <w:r w:rsidRPr="00EF5447">
                <w:t>5 MHz(dB)</w:t>
              </w:r>
            </w:ins>
          </w:p>
        </w:tc>
        <w:tc>
          <w:tcPr>
            <w:tcW w:w="1347" w:type="dxa"/>
          </w:tcPr>
          <w:p w:rsidR="00DD3FD5" w:rsidRPr="00EF5447" w:rsidRDefault="00DD3FD5" w:rsidP="00FD5769">
            <w:pPr>
              <w:pStyle w:val="TAH"/>
              <w:kinsoku w:val="0"/>
              <w:rPr>
                <w:ins w:id="857" w:author="Basel" w:date="2021-04-22T09:38:00Z"/>
              </w:rPr>
            </w:pPr>
            <w:ins w:id="858" w:author="Basel" w:date="2021-04-22T09:38:00Z">
              <w:r w:rsidRPr="00EF5447">
                <w:t>10 MHz(dB)</w:t>
              </w:r>
            </w:ins>
          </w:p>
        </w:tc>
        <w:tc>
          <w:tcPr>
            <w:tcW w:w="1346" w:type="dxa"/>
          </w:tcPr>
          <w:p w:rsidR="00DD3FD5" w:rsidRPr="00EF5447" w:rsidRDefault="00DD3FD5" w:rsidP="00FD5769">
            <w:pPr>
              <w:pStyle w:val="TAH"/>
              <w:kinsoku w:val="0"/>
              <w:rPr>
                <w:ins w:id="859" w:author="Basel" w:date="2021-04-22T09:38:00Z"/>
              </w:rPr>
            </w:pPr>
            <w:ins w:id="860" w:author="Basel" w:date="2021-04-22T09:38:00Z">
              <w:r w:rsidRPr="00EF5447">
                <w:t>15 MHz(dB)</w:t>
              </w:r>
            </w:ins>
          </w:p>
        </w:tc>
        <w:tc>
          <w:tcPr>
            <w:tcW w:w="1347" w:type="dxa"/>
          </w:tcPr>
          <w:p w:rsidR="00DD3FD5" w:rsidRPr="00EF5447" w:rsidRDefault="00DD3FD5" w:rsidP="00FD5769">
            <w:pPr>
              <w:pStyle w:val="TAH"/>
              <w:kinsoku w:val="0"/>
              <w:rPr>
                <w:ins w:id="861" w:author="Basel" w:date="2021-04-22T09:38:00Z"/>
              </w:rPr>
            </w:pPr>
            <w:ins w:id="862" w:author="Basel" w:date="2021-04-22T09:38:00Z">
              <w:r w:rsidRPr="00EF5447">
                <w:t>20 MHz(dB)</w:t>
              </w:r>
            </w:ins>
          </w:p>
        </w:tc>
      </w:tr>
      <w:tr w:rsidR="00DD3FD5" w:rsidRPr="00EF5447" w:rsidTr="00FD5769">
        <w:trPr>
          <w:trHeight w:val="187"/>
          <w:jc w:val="center"/>
          <w:ins w:id="863" w:author="Basel" w:date="2021-04-22T09:38:00Z"/>
        </w:trPr>
        <w:tc>
          <w:tcPr>
            <w:tcW w:w="1129" w:type="dxa"/>
            <w:vAlign w:val="center"/>
          </w:tcPr>
          <w:p w:rsidR="00DD3FD5" w:rsidRPr="00EF5447" w:rsidRDefault="00DD3FD5" w:rsidP="00FD5769">
            <w:pPr>
              <w:pStyle w:val="TAC"/>
              <w:rPr>
                <w:ins w:id="864" w:author="Basel" w:date="2021-04-22T09:38:00Z"/>
              </w:rPr>
            </w:pPr>
            <w:ins w:id="865" w:author="Basel" w:date="2021-04-22T09:38:00Z">
              <w:r>
                <w:t>n78</w:t>
              </w:r>
            </w:ins>
          </w:p>
        </w:tc>
        <w:tc>
          <w:tcPr>
            <w:tcW w:w="993" w:type="dxa"/>
            <w:vAlign w:val="center"/>
          </w:tcPr>
          <w:p w:rsidR="00DD3FD5" w:rsidRPr="00EF5447" w:rsidRDefault="00DD3FD5" w:rsidP="00FD5769">
            <w:pPr>
              <w:pStyle w:val="TAC"/>
              <w:rPr>
                <w:ins w:id="866" w:author="Basel" w:date="2021-04-22T09:38:00Z"/>
                <w:rFonts w:cs="Arial"/>
              </w:rPr>
            </w:pPr>
            <w:ins w:id="867" w:author="Basel" w:date="2021-04-22T09:38:00Z">
              <w:r>
                <w:t>7</w:t>
              </w:r>
            </w:ins>
          </w:p>
        </w:tc>
        <w:tc>
          <w:tcPr>
            <w:tcW w:w="1346" w:type="dxa"/>
            <w:vAlign w:val="center"/>
          </w:tcPr>
          <w:p w:rsidR="00DD3FD5" w:rsidRPr="002355AB" w:rsidRDefault="00DD3FD5" w:rsidP="00FD5769">
            <w:pPr>
              <w:pStyle w:val="TAC"/>
              <w:rPr>
                <w:ins w:id="868" w:author="Basel" w:date="2021-04-22T09:38:00Z"/>
                <w:rFonts w:cs="Arial"/>
              </w:rPr>
            </w:pPr>
            <w:ins w:id="869" w:author="Basel" w:date="2021-04-22T09:38:00Z">
              <w:r w:rsidRPr="002355AB">
                <w:rPr>
                  <w:rFonts w:cs="Arial"/>
                </w:rPr>
                <w:t>6.4</w:t>
              </w:r>
            </w:ins>
          </w:p>
        </w:tc>
        <w:tc>
          <w:tcPr>
            <w:tcW w:w="1347" w:type="dxa"/>
          </w:tcPr>
          <w:p w:rsidR="00DD3FD5" w:rsidRPr="002355AB" w:rsidRDefault="00DD3FD5" w:rsidP="00FD5769">
            <w:pPr>
              <w:pStyle w:val="TAC"/>
              <w:rPr>
                <w:ins w:id="870" w:author="Basel" w:date="2021-04-22T09:38:00Z"/>
                <w:rFonts w:cs="Arial"/>
              </w:rPr>
            </w:pPr>
            <w:ins w:id="871" w:author="Basel" w:date="2021-04-22T09:38:00Z">
              <w:r w:rsidRPr="002355AB">
                <w:rPr>
                  <w:rFonts w:cs="Arial"/>
                </w:rPr>
                <w:t>6.4</w:t>
              </w:r>
            </w:ins>
          </w:p>
        </w:tc>
        <w:tc>
          <w:tcPr>
            <w:tcW w:w="1346" w:type="dxa"/>
          </w:tcPr>
          <w:p w:rsidR="00DD3FD5" w:rsidRPr="002355AB" w:rsidRDefault="00DD3FD5" w:rsidP="00FD5769">
            <w:pPr>
              <w:pStyle w:val="TAC"/>
              <w:rPr>
                <w:ins w:id="872" w:author="Basel" w:date="2021-04-22T09:38:00Z"/>
                <w:rFonts w:cs="Arial"/>
              </w:rPr>
            </w:pPr>
            <w:ins w:id="873" w:author="Basel" w:date="2021-04-22T09:38:00Z">
              <w:r w:rsidRPr="002355AB">
                <w:rPr>
                  <w:rFonts w:cs="Arial"/>
                </w:rPr>
                <w:t>6.4</w:t>
              </w:r>
            </w:ins>
          </w:p>
        </w:tc>
        <w:tc>
          <w:tcPr>
            <w:tcW w:w="1347" w:type="dxa"/>
          </w:tcPr>
          <w:p w:rsidR="00DD3FD5" w:rsidRPr="00FD5769" w:rsidRDefault="00DD3FD5" w:rsidP="00FD5769">
            <w:pPr>
              <w:pStyle w:val="TAC"/>
              <w:rPr>
                <w:ins w:id="874" w:author="Basel" w:date="2021-04-22T09:38:00Z"/>
                <w:rFonts w:cs="Arial"/>
                <w:b/>
                <w:bCs/>
              </w:rPr>
            </w:pPr>
            <w:ins w:id="875" w:author="Basel" w:date="2021-04-22T09:38:00Z">
              <w:r w:rsidRPr="002355AB">
                <w:rPr>
                  <w:rFonts w:cs="Arial"/>
                </w:rPr>
                <w:t>6.4</w:t>
              </w:r>
            </w:ins>
          </w:p>
        </w:tc>
      </w:tr>
    </w:tbl>
    <w:p w:rsidR="00DD3FD5" w:rsidRPr="00AF70A5" w:rsidRDefault="00DD3FD5" w:rsidP="00DD3FD5">
      <w:pPr>
        <w:rPr>
          <w:ins w:id="876" w:author="Basel" w:date="2021-04-22T09:38:00Z"/>
        </w:rPr>
      </w:pPr>
    </w:p>
    <w:p w:rsidR="004A64FD" w:rsidRDefault="004A64FD" w:rsidP="004A64FD">
      <w:pPr>
        <w:pStyle w:val="2"/>
        <w:rPr>
          <w:ins w:id="877" w:author="Basel" w:date="2021-04-22T09:41:00Z"/>
          <w:rFonts w:cs="Arial"/>
          <w:lang w:val="en-US" w:eastAsia="zh-CN"/>
        </w:rPr>
      </w:pPr>
      <w:bookmarkStart w:id="878" w:name="_Toc69978690"/>
      <w:ins w:id="879" w:author="Basel" w:date="2021-04-22T09:41:00Z">
        <w:r>
          <w:rPr>
            <w:rFonts w:cs="Arial"/>
            <w:lang w:eastAsia="zh-CN"/>
          </w:rPr>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878"/>
      </w:ins>
    </w:p>
    <w:p w:rsidR="004A64FD" w:rsidRDefault="004A64FD" w:rsidP="004A64FD">
      <w:pPr>
        <w:pStyle w:val="3"/>
        <w:rPr>
          <w:ins w:id="880" w:author="Basel" w:date="2021-04-22T09:41:00Z"/>
          <w:rFonts w:cs="Arial"/>
          <w:szCs w:val="28"/>
          <w:lang w:val="en-US" w:eastAsia="zh-CN"/>
        </w:rPr>
      </w:pPr>
      <w:bookmarkStart w:id="881" w:name="_Toc69978691"/>
      <w:ins w:id="882" w:author="Basel" w:date="2021-04-22T09:41:00Z">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881"/>
        <w:r w:rsidRPr="003849D9">
          <w:rPr>
            <w:rFonts w:cs="Arial"/>
            <w:szCs w:val="28"/>
            <w:lang w:val="en-US" w:eastAsia="zh-CN"/>
          </w:rPr>
          <w:t xml:space="preserve"> </w:t>
        </w:r>
      </w:ins>
    </w:p>
    <w:p w:rsidR="004A64FD" w:rsidRPr="00C5411F" w:rsidRDefault="004A64FD" w:rsidP="004A64FD">
      <w:pPr>
        <w:pStyle w:val="4"/>
        <w:rPr>
          <w:ins w:id="883" w:author="Basel" w:date="2021-04-22T09:41:00Z"/>
          <w:lang w:eastAsia="ja-JP"/>
        </w:rPr>
      </w:pPr>
      <w:bookmarkStart w:id="884" w:name="_Toc69978692"/>
      <w:ins w:id="885" w:author="Basel" w:date="2021-04-22T09:41:00Z">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884"/>
      </w:ins>
    </w:p>
    <w:p w:rsidR="004A64FD" w:rsidRDefault="004A64FD" w:rsidP="004A64FD">
      <w:pPr>
        <w:pStyle w:val="TH"/>
        <w:rPr>
          <w:ins w:id="886" w:author="Basel" w:date="2021-04-22T09:41:00Z"/>
        </w:rPr>
      </w:pPr>
      <w:ins w:id="887" w:author="Basel" w:date="2021-04-22T09:41:00Z">
        <w:r>
          <w:t>Table 6.</w:t>
        </w:r>
      </w:ins>
      <w:ins w:id="888" w:author="Basel" w:date="2021-04-22T09:42:00Z">
        <w:r>
          <w:rPr>
            <w:lang w:eastAsia="zh-CN"/>
          </w:rPr>
          <w:t>9</w:t>
        </w:r>
      </w:ins>
      <w:ins w:id="889" w:author="Basel" w:date="2021-04-22T09:41:00Z">
        <w: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rsidTr="00FD5769">
        <w:trPr>
          <w:tblHeader/>
          <w:jc w:val="center"/>
          <w:ins w:id="890" w:author="Basel" w:date="2021-04-22T09:41:00Z"/>
        </w:trPr>
        <w:tc>
          <w:tcPr>
            <w:tcW w:w="3036" w:type="dxa"/>
            <w:tcBorders>
              <w:top w:val="single" w:sz="4" w:space="0" w:color="auto"/>
              <w:left w:val="single" w:sz="4" w:space="0" w:color="auto"/>
              <w:bottom w:val="single" w:sz="4" w:space="0" w:color="auto"/>
              <w:right w:val="single" w:sz="4" w:space="0" w:color="auto"/>
            </w:tcBorders>
            <w:hideMark/>
          </w:tcPr>
          <w:p w:rsidR="004A64FD" w:rsidRDefault="004A64FD" w:rsidP="00FD5769">
            <w:pPr>
              <w:pStyle w:val="TAL"/>
              <w:jc w:val="center"/>
              <w:rPr>
                <w:ins w:id="891" w:author="Basel" w:date="2021-04-22T09:41:00Z"/>
                <w:rFonts w:cs="Arial"/>
                <w:b/>
                <w:szCs w:val="18"/>
                <w:lang w:eastAsia="ja-JP"/>
              </w:rPr>
            </w:pPr>
            <w:ins w:id="892" w:author="Basel" w:date="2021-04-22T09:41: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rsidR="004A64FD" w:rsidRDefault="004A64FD" w:rsidP="00FD5769">
            <w:pPr>
              <w:pStyle w:val="TAH"/>
              <w:keepNext w:val="0"/>
              <w:rPr>
                <w:ins w:id="893" w:author="Basel" w:date="2021-04-22T09:41:00Z"/>
              </w:rPr>
            </w:pPr>
            <w:ins w:id="894" w:author="Basel" w:date="2021-04-22T09:41:00Z">
              <w:r>
                <w:t xml:space="preserve">Power class </w:t>
              </w:r>
              <w:r>
                <w:rPr>
                  <w:lang w:eastAsia="zh-CN"/>
                </w:rPr>
                <w:t xml:space="preserve">2 </w:t>
              </w:r>
              <w:r>
                <w:t>(</w:t>
              </w:r>
              <w:proofErr w:type="spellStart"/>
              <w:r>
                <w:t>dBm</w:t>
              </w:r>
              <w:proofErr w:type="spellEnd"/>
              <w:r>
                <w:t>)</w:t>
              </w:r>
            </w:ins>
          </w:p>
        </w:tc>
        <w:tc>
          <w:tcPr>
            <w:tcW w:w="3036" w:type="dxa"/>
            <w:tcBorders>
              <w:top w:val="single" w:sz="4" w:space="0" w:color="auto"/>
              <w:left w:val="single" w:sz="4" w:space="0" w:color="auto"/>
              <w:bottom w:val="single" w:sz="4" w:space="0" w:color="auto"/>
              <w:right w:val="single" w:sz="4" w:space="0" w:color="auto"/>
            </w:tcBorders>
            <w:vAlign w:val="center"/>
          </w:tcPr>
          <w:p w:rsidR="004A64FD" w:rsidRDefault="004A64FD" w:rsidP="00FD5769">
            <w:pPr>
              <w:pStyle w:val="TAH"/>
              <w:keepNext w:val="0"/>
              <w:rPr>
                <w:ins w:id="895" w:author="Basel" w:date="2021-04-22T09:41:00Z"/>
              </w:rPr>
            </w:pPr>
            <w:ins w:id="896" w:author="Basel" w:date="2021-04-22T09:41:00Z">
              <w:r>
                <w:t>Tolerance (dB)</w:t>
              </w:r>
            </w:ins>
          </w:p>
        </w:tc>
      </w:tr>
      <w:tr w:rsidR="004A64FD" w:rsidTr="00FD5769">
        <w:trPr>
          <w:tblHeader/>
          <w:jc w:val="center"/>
          <w:ins w:id="897" w:author="Basel" w:date="2021-04-22T09:41:00Z"/>
        </w:trPr>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FD5769">
            <w:pPr>
              <w:pStyle w:val="TAL"/>
              <w:jc w:val="center"/>
              <w:rPr>
                <w:ins w:id="898" w:author="Basel" w:date="2021-04-22T09:41:00Z"/>
                <w:rFonts w:cs="Arial"/>
                <w:szCs w:val="18"/>
                <w:lang w:eastAsia="zh-CN"/>
              </w:rPr>
            </w:pPr>
            <w:ins w:id="899" w:author="Basel" w:date="2021-04-22T09:41:00Z">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FD5769">
            <w:pPr>
              <w:pStyle w:val="TAL"/>
              <w:jc w:val="center"/>
              <w:rPr>
                <w:ins w:id="900" w:author="Basel" w:date="2021-04-22T09:41:00Z"/>
                <w:rFonts w:cs="Arial"/>
                <w:szCs w:val="18"/>
                <w:lang w:eastAsia="zh-CN"/>
              </w:rPr>
            </w:pPr>
            <w:ins w:id="901" w:author="Basel" w:date="2021-04-22T09:41:00Z">
              <w:r w:rsidRPr="008E67F2">
                <w:rPr>
                  <w:rFonts w:cs="Arial"/>
                  <w:szCs w:val="18"/>
                  <w:lang w:eastAsia="zh-CN"/>
                </w:rPr>
                <w:t>26</w:t>
              </w:r>
              <w:r w:rsidRPr="008E67F2">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rsidR="004A64FD" w:rsidRPr="008E67F2" w:rsidRDefault="004A64FD" w:rsidP="00FD5769">
            <w:pPr>
              <w:pStyle w:val="TAL"/>
              <w:jc w:val="center"/>
              <w:rPr>
                <w:ins w:id="902" w:author="Basel" w:date="2021-04-22T09:41:00Z"/>
                <w:rFonts w:cs="Arial"/>
                <w:szCs w:val="18"/>
                <w:lang w:eastAsia="zh-CN"/>
              </w:rPr>
            </w:pPr>
            <w:ins w:id="903" w:author="Basel" w:date="2021-04-22T09:41:00Z">
              <w:r w:rsidRPr="008E67F2">
                <w:rPr>
                  <w:rFonts w:cs="Arial"/>
                  <w:szCs w:val="18"/>
                  <w:lang w:eastAsia="zh-CN"/>
                </w:rPr>
                <w:t>+2/-3</w:t>
              </w:r>
            </w:ins>
          </w:p>
        </w:tc>
      </w:tr>
      <w:tr w:rsidR="004A64FD" w:rsidTr="00FD5769">
        <w:trPr>
          <w:tblHeader/>
          <w:jc w:val="center"/>
          <w:ins w:id="904" w:author="Basel" w:date="2021-04-22T09:41:00Z"/>
        </w:trPr>
        <w:tc>
          <w:tcPr>
            <w:tcW w:w="9108" w:type="dxa"/>
            <w:gridSpan w:val="3"/>
            <w:tcBorders>
              <w:top w:val="single" w:sz="4" w:space="0" w:color="auto"/>
              <w:left w:val="single" w:sz="4" w:space="0" w:color="auto"/>
              <w:bottom w:val="single" w:sz="4" w:space="0" w:color="auto"/>
              <w:right w:val="single" w:sz="4" w:space="0" w:color="auto"/>
            </w:tcBorders>
            <w:vAlign w:val="center"/>
          </w:tcPr>
          <w:p w:rsidR="004A64FD" w:rsidRPr="009C68E1" w:rsidRDefault="004A64FD" w:rsidP="00FD5769">
            <w:pPr>
              <w:pStyle w:val="TAL"/>
              <w:rPr>
                <w:ins w:id="905" w:author="Basel" w:date="2021-04-22T09:41:00Z"/>
                <w:rFonts w:cs="Arial"/>
                <w:szCs w:val="18"/>
                <w:lang w:eastAsia="zh-CN"/>
              </w:rPr>
            </w:pPr>
            <w:ins w:id="906" w:author="Basel" w:date="2021-04-22T09:41:00Z">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ins>
          </w:p>
        </w:tc>
      </w:tr>
    </w:tbl>
    <w:p w:rsidR="004A64FD" w:rsidRDefault="004A64FD" w:rsidP="004A64FD">
      <w:pPr>
        <w:pStyle w:val="4"/>
        <w:rPr>
          <w:ins w:id="907" w:author="Basel" w:date="2021-04-22T09:41:00Z"/>
          <w:lang w:val="en-US" w:eastAsia="zh-CN"/>
        </w:rPr>
      </w:pPr>
      <w:bookmarkStart w:id="908" w:name="_Toc69978693"/>
      <w:ins w:id="909" w:author="Basel" w:date="2021-04-22T09:41:00Z">
        <w:r>
          <w:rPr>
            <w:lang w:eastAsia="zh-CN"/>
          </w:rPr>
          <w:t>6.</w:t>
        </w:r>
      </w:ins>
      <w:ins w:id="910" w:author="Basel" w:date="2021-04-22T09:42:00Z">
        <w:r>
          <w:rPr>
            <w:lang w:eastAsia="zh-CN"/>
          </w:rPr>
          <w:t>9</w:t>
        </w:r>
      </w:ins>
      <w:ins w:id="911" w:author="Basel" w:date="2021-04-22T09:41:00Z">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908"/>
        <w:r>
          <w:rPr>
            <w:rFonts w:hint="eastAsia"/>
            <w:lang w:val="en-US" w:eastAsia="zh-CN"/>
          </w:rPr>
          <w:t xml:space="preserve"> </w:t>
        </w:r>
      </w:ins>
    </w:p>
    <w:p w:rsidR="004A64FD" w:rsidRDefault="004A64FD" w:rsidP="004A64FD">
      <w:pPr>
        <w:spacing w:after="120"/>
        <w:rPr>
          <w:ins w:id="912" w:author="Basel" w:date="2021-04-22T09:41:00Z"/>
          <w:rFonts w:eastAsia="宋体"/>
          <w:lang w:val="en-US" w:eastAsia="zh-CN"/>
        </w:rPr>
      </w:pPr>
      <w:ins w:id="913" w:author="Basel" w:date="2021-04-22T09:41:00Z">
        <w:r>
          <w:rPr>
            <w:rFonts w:eastAsia="宋体"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ins>
    </w:p>
    <w:p w:rsidR="004A64FD" w:rsidRDefault="004A64FD" w:rsidP="004A64FD">
      <w:pPr>
        <w:spacing w:after="120"/>
        <w:ind w:firstLine="280"/>
        <w:rPr>
          <w:ins w:id="914" w:author="Basel" w:date="2021-04-22T09:41:00Z"/>
          <w:rFonts w:eastAsia="宋体"/>
          <w:lang w:val="en-US" w:eastAsia="zh-CN"/>
        </w:rPr>
      </w:pPr>
      <w:ins w:id="915" w:author="Basel" w:date="2021-04-22T09:41:00Z">
        <w:r>
          <w:rPr>
            <w:rFonts w:eastAsia="宋体" w:hint="eastAsia"/>
            <w:lang w:val="en-US" w:eastAsia="zh-CN"/>
          </w:rPr>
          <w:lastRenderedPageBreak/>
          <w:t xml:space="preserve">-    </w:t>
        </w:r>
        <w:r>
          <w:rPr>
            <w:rFonts w:eastAsia="宋体"/>
            <w:lang w:val="en-US" w:eastAsia="zh-CN"/>
          </w:rPr>
          <w:t>MSD due to cross band isolation into B2</w:t>
        </w:r>
        <w:r>
          <w:rPr>
            <w:rFonts w:eastAsia="宋体" w:hint="eastAsia"/>
            <w:lang w:val="en-US" w:eastAsia="zh-CN"/>
          </w:rPr>
          <w:t xml:space="preserve"> Rx.</w:t>
        </w:r>
      </w:ins>
    </w:p>
    <w:p w:rsidR="004A64FD" w:rsidRPr="008E67F2" w:rsidRDefault="004A64FD" w:rsidP="004A64FD">
      <w:pPr>
        <w:spacing w:after="120"/>
        <w:rPr>
          <w:ins w:id="916" w:author="Basel" w:date="2021-04-22T09:41:00Z"/>
          <w:lang w:val="en-US" w:eastAsia="zh-CN"/>
        </w:rPr>
      </w:pPr>
      <w:ins w:id="917" w:author="Basel" w:date="2021-04-22T09:41:00Z">
        <w:r>
          <w:rPr>
            <w:rFonts w:eastAsia="宋体" w:hint="eastAsia"/>
            <w:lang w:val="en-US" w:eastAsia="zh-CN"/>
          </w:rPr>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DC_2A_n41A</w:t>
        </w:r>
        <w:r>
          <w:rPr>
            <w:rFonts w:cs="Arial" w:hint="eastAsia"/>
            <w:szCs w:val="18"/>
            <w:lang w:val="en-US" w:eastAsia="zh-CN"/>
          </w:rPr>
          <w:t>.</w:t>
        </w:r>
      </w:ins>
    </w:p>
    <w:p w:rsidR="004A64FD" w:rsidRPr="00361620" w:rsidRDefault="004A64FD" w:rsidP="004A64FD">
      <w:pPr>
        <w:rPr>
          <w:ins w:id="918" w:author="Basel" w:date="2021-04-22T09:41:00Z"/>
          <w:lang w:eastAsia="zh-CN"/>
        </w:rPr>
      </w:pPr>
    </w:p>
    <w:p w:rsidR="004A64FD" w:rsidRDefault="004A64FD" w:rsidP="004A64FD">
      <w:pPr>
        <w:pStyle w:val="3"/>
        <w:rPr>
          <w:ins w:id="919" w:author="Basel" w:date="2021-04-22T09:41:00Z"/>
          <w:rFonts w:cs="Arial"/>
          <w:szCs w:val="28"/>
          <w:lang w:val="en-US" w:eastAsia="zh-CN"/>
        </w:rPr>
      </w:pPr>
      <w:bookmarkStart w:id="920" w:name="_Toc69978694"/>
      <w:ins w:id="921" w:author="Basel" w:date="2021-04-22T09:41:00Z">
        <w:r>
          <w:rPr>
            <w:rFonts w:cs="Arial"/>
            <w:szCs w:val="28"/>
            <w:lang w:eastAsia="zh-CN"/>
          </w:rPr>
          <w:t>6.</w:t>
        </w:r>
      </w:ins>
      <w:ins w:id="922" w:author="Basel" w:date="2021-04-22T09:42:00Z">
        <w:r>
          <w:rPr>
            <w:rFonts w:cs="Arial"/>
            <w:szCs w:val="28"/>
            <w:lang w:val="en-US" w:eastAsia="zh-CN"/>
          </w:rPr>
          <w:t>9</w:t>
        </w:r>
      </w:ins>
      <w:ins w:id="923" w:author="Basel" w:date="2021-04-22T09:41:00Z">
        <w:r>
          <w:rPr>
            <w:rFonts w:cs="Arial"/>
            <w:szCs w:val="28"/>
            <w:lang w:eastAsia="zh-CN"/>
          </w:rPr>
          <w:t>.2</w:t>
        </w:r>
        <w:r>
          <w:rPr>
            <w:rFonts w:cs="Arial"/>
            <w:szCs w:val="28"/>
            <w:lang w:eastAsia="zh-CN"/>
          </w:rPr>
          <w:tab/>
        </w:r>
        <w:r>
          <w:rPr>
            <w:rFonts w:cs="Arial"/>
            <w:szCs w:val="28"/>
            <w:lang w:val="en-US" w:eastAsia="zh-CN"/>
          </w:rPr>
          <w:t>Receiver Characteristics</w:t>
        </w:r>
        <w:bookmarkEnd w:id="920"/>
        <w:r w:rsidRPr="003849D9">
          <w:rPr>
            <w:rFonts w:cs="Arial"/>
            <w:szCs w:val="28"/>
            <w:lang w:val="en-US" w:eastAsia="zh-CN"/>
          </w:rPr>
          <w:t xml:space="preserve"> </w:t>
        </w:r>
      </w:ins>
    </w:p>
    <w:p w:rsidR="004A64FD" w:rsidRDefault="004A64FD" w:rsidP="004A64FD">
      <w:pPr>
        <w:pStyle w:val="4"/>
        <w:rPr>
          <w:ins w:id="924" w:author="Basel" w:date="2021-04-22T09:41:00Z"/>
        </w:rPr>
      </w:pPr>
      <w:bookmarkStart w:id="925" w:name="_Toc69978695"/>
      <w:ins w:id="926" w:author="Basel" w:date="2021-04-22T09:41:00Z">
        <w:r w:rsidRPr="00697599">
          <w:rPr>
            <w:lang w:eastAsia="zh-CN"/>
          </w:rPr>
          <w:t>6.</w:t>
        </w:r>
      </w:ins>
      <w:ins w:id="927" w:author="Basel" w:date="2021-04-22T09:42:00Z">
        <w:r>
          <w:rPr>
            <w:lang w:eastAsia="zh-CN"/>
          </w:rPr>
          <w:t>9</w:t>
        </w:r>
      </w:ins>
      <w:ins w:id="928" w:author="Basel" w:date="2021-04-22T09:41:00Z">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925"/>
        <w:r>
          <w:t xml:space="preserve"> </w:t>
        </w:r>
      </w:ins>
    </w:p>
    <w:p w:rsidR="004A64FD" w:rsidRPr="00141CE2" w:rsidRDefault="004A64FD" w:rsidP="004A64FD">
      <w:pPr>
        <w:rPr>
          <w:ins w:id="929" w:author="Basel" w:date="2021-04-22T09:41:00Z"/>
        </w:rPr>
      </w:pPr>
      <w:bookmarkStart w:id="930" w:name="_Hlk68270195"/>
      <w:ins w:id="931" w:author="Basel" w:date="2021-04-22T09:41:00Z">
        <w:r>
          <w:t xml:space="preserve">The MSD due to cross band isolation for </w:t>
        </w:r>
        <w:r w:rsidRPr="00141CE2">
          <w:t>DC_2A_n41A</w:t>
        </w:r>
        <w:r>
          <w:t xml:space="preserve"> in PC3 was 0.6 </w:t>
        </w:r>
        <w:proofErr w:type="spellStart"/>
        <w:r>
          <w:t>dB.</w:t>
        </w:r>
        <w:proofErr w:type="spellEnd"/>
        <w:r>
          <w:t xml:space="preserve"> 1.1 dB MSD was calculated for PC2 by calculating the interferer power for PC3, and adding 3 dB, then calculating the new MSD. </w:t>
        </w:r>
      </w:ins>
    </w:p>
    <w:bookmarkEnd w:id="930"/>
    <w:p w:rsidR="004A64FD" w:rsidRDefault="004A64FD" w:rsidP="004A64FD">
      <w:pPr>
        <w:pStyle w:val="ab"/>
        <w:keepNext/>
        <w:jc w:val="center"/>
        <w:rPr>
          <w:ins w:id="932" w:author="Basel" w:date="2021-04-22T09:41:00Z"/>
          <w:rFonts w:ascii="Arial" w:hAnsi="Arial"/>
          <w:b/>
          <w:i w:val="0"/>
          <w:iCs w:val="0"/>
          <w:color w:val="auto"/>
          <w:sz w:val="20"/>
          <w:szCs w:val="20"/>
        </w:rPr>
      </w:pPr>
      <w:ins w:id="933" w:author="Basel" w:date="2021-04-22T09:41:00Z">
        <w:r w:rsidRPr="00141CE2">
          <w:rPr>
            <w:rFonts w:ascii="Arial" w:hAnsi="Arial"/>
            <w:b/>
            <w:i w:val="0"/>
            <w:iCs w:val="0"/>
            <w:color w:val="auto"/>
            <w:sz w:val="20"/>
            <w:szCs w:val="20"/>
          </w:rPr>
          <w:t xml:space="preserve">Table </w:t>
        </w:r>
        <w:r>
          <w:rPr>
            <w:rFonts w:ascii="Arial" w:hAnsi="Arial"/>
            <w:b/>
            <w:i w:val="0"/>
            <w:iCs w:val="0"/>
            <w:color w:val="auto"/>
            <w:sz w:val="20"/>
            <w:szCs w:val="20"/>
          </w:rPr>
          <w:t>6.</w:t>
        </w:r>
      </w:ins>
      <w:ins w:id="934" w:author="Basel" w:date="2021-04-22T09:42:00Z">
        <w:r>
          <w:rPr>
            <w:rFonts w:ascii="Arial" w:hAnsi="Arial"/>
            <w:b/>
            <w:i w:val="0"/>
            <w:iCs w:val="0"/>
            <w:color w:val="auto"/>
            <w:sz w:val="20"/>
            <w:szCs w:val="20"/>
          </w:rPr>
          <w:t>9</w:t>
        </w:r>
      </w:ins>
      <w:ins w:id="935" w:author="Basel" w:date="2021-04-22T09:41:00Z">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ins>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rsidTr="00FD5769">
        <w:trPr>
          <w:trHeight w:val="187"/>
          <w:jc w:val="center"/>
          <w:ins w:id="936" w:author="Basel" w:date="2021-04-22T09:41:00Z"/>
        </w:trPr>
        <w:tc>
          <w:tcPr>
            <w:tcW w:w="897" w:type="dxa"/>
          </w:tcPr>
          <w:p w:rsidR="004A64FD" w:rsidRPr="00E53C33" w:rsidRDefault="004A64FD" w:rsidP="00FD5769">
            <w:pPr>
              <w:keepNext/>
              <w:keepLines/>
              <w:kinsoku w:val="0"/>
              <w:autoSpaceDE w:val="0"/>
              <w:spacing w:after="0"/>
              <w:jc w:val="center"/>
              <w:rPr>
                <w:ins w:id="937" w:author="Basel" w:date="2021-04-22T09:41:00Z"/>
                <w:rFonts w:ascii="Arial" w:eastAsia="宋体" w:hAnsi="Arial"/>
                <w:b/>
                <w:sz w:val="18"/>
              </w:rPr>
            </w:pPr>
          </w:p>
        </w:tc>
        <w:tc>
          <w:tcPr>
            <w:tcW w:w="10666" w:type="dxa"/>
            <w:gridSpan w:val="13"/>
          </w:tcPr>
          <w:p w:rsidR="004A64FD" w:rsidRPr="00E53C33" w:rsidRDefault="004A64FD" w:rsidP="00FD5769">
            <w:pPr>
              <w:keepNext/>
              <w:keepLines/>
              <w:kinsoku w:val="0"/>
              <w:autoSpaceDE w:val="0"/>
              <w:spacing w:after="0"/>
              <w:jc w:val="center"/>
              <w:rPr>
                <w:ins w:id="938" w:author="Basel" w:date="2021-04-22T09:41:00Z"/>
                <w:rFonts w:ascii="Arial" w:eastAsia="宋体" w:hAnsi="Arial"/>
                <w:b/>
                <w:sz w:val="18"/>
              </w:rPr>
            </w:pPr>
            <w:ins w:id="939" w:author="Basel" w:date="2021-04-22T09:41:00Z">
              <w:r w:rsidRPr="00E53C33">
                <w:rPr>
                  <w:rFonts w:ascii="Arial" w:eastAsia="宋体" w:hAnsi="Arial"/>
                  <w:b/>
                  <w:sz w:val="18"/>
                </w:rPr>
                <w:t xml:space="preserve">E-UTRA or NR Band / Channel bandwidth of the </w:t>
              </w:r>
              <w:r w:rsidRPr="00E53C33">
                <w:rPr>
                  <w:rFonts w:ascii="Arial" w:eastAsia="宋体" w:hAnsi="Arial"/>
                  <w:b/>
                  <w:sz w:val="18"/>
                  <w:lang w:eastAsia="zh-CN"/>
                </w:rPr>
                <w:t>affected DL</w:t>
              </w:r>
              <w:r w:rsidRPr="00E53C33">
                <w:rPr>
                  <w:rFonts w:ascii="Arial" w:eastAsia="宋体" w:hAnsi="Arial"/>
                  <w:b/>
                  <w:sz w:val="18"/>
                </w:rPr>
                <w:t xml:space="preserve"> band / MSD</w:t>
              </w:r>
            </w:ins>
          </w:p>
        </w:tc>
      </w:tr>
      <w:tr w:rsidR="004A64FD" w:rsidRPr="00E53C33" w:rsidTr="00FD5769">
        <w:trPr>
          <w:trHeight w:val="187"/>
          <w:jc w:val="center"/>
          <w:ins w:id="940" w:author="Basel" w:date="2021-04-22T09:41:00Z"/>
        </w:trPr>
        <w:tc>
          <w:tcPr>
            <w:tcW w:w="897" w:type="dxa"/>
          </w:tcPr>
          <w:p w:rsidR="004A64FD" w:rsidRPr="00E53C33" w:rsidRDefault="004A64FD" w:rsidP="00FD5769">
            <w:pPr>
              <w:keepNext/>
              <w:keepLines/>
              <w:kinsoku w:val="0"/>
              <w:autoSpaceDE w:val="0"/>
              <w:spacing w:after="0"/>
              <w:jc w:val="center"/>
              <w:rPr>
                <w:ins w:id="941" w:author="Basel" w:date="2021-04-22T09:41:00Z"/>
                <w:rFonts w:ascii="Arial" w:eastAsia="宋体" w:hAnsi="Arial"/>
                <w:b/>
                <w:sz w:val="18"/>
              </w:rPr>
            </w:pPr>
            <w:ins w:id="942" w:author="Basel" w:date="2021-04-22T09:41:00Z">
              <w:r w:rsidRPr="00E53C33">
                <w:rPr>
                  <w:rFonts w:ascii="Arial" w:eastAsia="宋体" w:hAnsi="Arial"/>
                  <w:b/>
                  <w:sz w:val="18"/>
                </w:rPr>
                <w:t>UL band</w:t>
              </w:r>
            </w:ins>
          </w:p>
        </w:tc>
        <w:tc>
          <w:tcPr>
            <w:tcW w:w="898" w:type="dxa"/>
          </w:tcPr>
          <w:p w:rsidR="004A64FD" w:rsidRPr="00E53C33" w:rsidRDefault="004A64FD" w:rsidP="00FD5769">
            <w:pPr>
              <w:keepNext/>
              <w:keepLines/>
              <w:kinsoku w:val="0"/>
              <w:autoSpaceDE w:val="0"/>
              <w:spacing w:after="0"/>
              <w:jc w:val="center"/>
              <w:rPr>
                <w:ins w:id="943" w:author="Basel" w:date="2021-04-22T09:41:00Z"/>
                <w:rFonts w:ascii="Arial" w:eastAsia="宋体" w:hAnsi="Arial"/>
                <w:b/>
                <w:sz w:val="18"/>
              </w:rPr>
            </w:pPr>
            <w:ins w:id="944" w:author="Basel" w:date="2021-04-22T09:41:00Z">
              <w:r w:rsidRPr="00E53C33">
                <w:rPr>
                  <w:rFonts w:ascii="Arial" w:eastAsia="宋体" w:hAnsi="Arial"/>
                  <w:b/>
                  <w:sz w:val="18"/>
                </w:rPr>
                <w:t>DL band</w:t>
              </w:r>
            </w:ins>
          </w:p>
        </w:tc>
        <w:tc>
          <w:tcPr>
            <w:tcW w:w="747" w:type="dxa"/>
          </w:tcPr>
          <w:p w:rsidR="004A64FD" w:rsidRPr="00E53C33" w:rsidRDefault="004A64FD" w:rsidP="00FD5769">
            <w:pPr>
              <w:keepNext/>
              <w:keepLines/>
              <w:kinsoku w:val="0"/>
              <w:autoSpaceDE w:val="0"/>
              <w:spacing w:after="0"/>
              <w:jc w:val="center"/>
              <w:rPr>
                <w:ins w:id="945" w:author="Basel" w:date="2021-04-22T09:41:00Z"/>
                <w:rFonts w:ascii="Arial" w:eastAsia="宋体" w:hAnsi="Arial"/>
                <w:b/>
                <w:sz w:val="18"/>
              </w:rPr>
            </w:pPr>
            <w:ins w:id="946" w:author="Basel" w:date="2021-04-22T09:41:00Z">
              <w:r w:rsidRPr="00E53C33">
                <w:rPr>
                  <w:rFonts w:ascii="Arial" w:eastAsia="宋体" w:hAnsi="Arial"/>
                  <w:b/>
                  <w:sz w:val="18"/>
                </w:rPr>
                <w:t>5 MHz</w:t>
              </w:r>
            </w:ins>
          </w:p>
          <w:p w:rsidR="004A64FD" w:rsidRPr="00E53C33" w:rsidRDefault="004A64FD" w:rsidP="00FD5769">
            <w:pPr>
              <w:keepNext/>
              <w:keepLines/>
              <w:kinsoku w:val="0"/>
              <w:autoSpaceDE w:val="0"/>
              <w:spacing w:after="0"/>
              <w:jc w:val="center"/>
              <w:rPr>
                <w:ins w:id="947" w:author="Basel" w:date="2021-04-22T09:41:00Z"/>
                <w:rFonts w:ascii="Arial" w:eastAsia="宋体" w:hAnsi="Arial"/>
                <w:b/>
                <w:sz w:val="18"/>
              </w:rPr>
            </w:pPr>
            <w:ins w:id="948" w:author="Basel" w:date="2021-04-22T09:41:00Z">
              <w:r w:rsidRPr="00E53C33">
                <w:rPr>
                  <w:rFonts w:ascii="Arial" w:eastAsia="宋体" w:hAnsi="Arial"/>
                  <w:b/>
                  <w:sz w:val="18"/>
                </w:rPr>
                <w:t>(dB)</w:t>
              </w:r>
            </w:ins>
          </w:p>
        </w:tc>
        <w:tc>
          <w:tcPr>
            <w:tcW w:w="818" w:type="dxa"/>
          </w:tcPr>
          <w:p w:rsidR="004A64FD" w:rsidRPr="00E53C33" w:rsidRDefault="004A64FD" w:rsidP="00FD5769">
            <w:pPr>
              <w:keepNext/>
              <w:keepLines/>
              <w:kinsoku w:val="0"/>
              <w:autoSpaceDE w:val="0"/>
              <w:spacing w:after="0"/>
              <w:jc w:val="center"/>
              <w:rPr>
                <w:ins w:id="949" w:author="Basel" w:date="2021-04-22T09:41:00Z"/>
                <w:rFonts w:ascii="Arial" w:eastAsia="宋体" w:hAnsi="Arial"/>
                <w:b/>
                <w:sz w:val="18"/>
              </w:rPr>
            </w:pPr>
            <w:ins w:id="950" w:author="Basel" w:date="2021-04-22T09:41:00Z">
              <w:r w:rsidRPr="00E53C33">
                <w:rPr>
                  <w:rFonts w:ascii="Arial" w:eastAsia="宋体" w:hAnsi="Arial"/>
                  <w:b/>
                  <w:sz w:val="18"/>
                </w:rPr>
                <w:t>10 MHz</w:t>
              </w:r>
            </w:ins>
          </w:p>
          <w:p w:rsidR="004A64FD" w:rsidRPr="00E53C33" w:rsidRDefault="004A64FD" w:rsidP="00FD5769">
            <w:pPr>
              <w:keepNext/>
              <w:keepLines/>
              <w:kinsoku w:val="0"/>
              <w:autoSpaceDE w:val="0"/>
              <w:spacing w:after="0"/>
              <w:jc w:val="center"/>
              <w:rPr>
                <w:ins w:id="951" w:author="Basel" w:date="2021-04-22T09:41:00Z"/>
                <w:rFonts w:ascii="Arial" w:eastAsia="宋体" w:hAnsi="Arial"/>
                <w:b/>
                <w:sz w:val="18"/>
              </w:rPr>
            </w:pPr>
            <w:ins w:id="952" w:author="Basel" w:date="2021-04-22T09:41:00Z">
              <w:r w:rsidRPr="00E53C33">
                <w:rPr>
                  <w:rFonts w:ascii="Arial" w:eastAsia="宋体" w:hAnsi="Arial"/>
                  <w:b/>
                  <w:sz w:val="18"/>
                </w:rPr>
                <w:t>(dB)</w:t>
              </w:r>
            </w:ins>
          </w:p>
        </w:tc>
        <w:tc>
          <w:tcPr>
            <w:tcW w:w="818" w:type="dxa"/>
          </w:tcPr>
          <w:p w:rsidR="004A64FD" w:rsidRPr="00E53C33" w:rsidRDefault="004A64FD" w:rsidP="00FD5769">
            <w:pPr>
              <w:keepNext/>
              <w:keepLines/>
              <w:kinsoku w:val="0"/>
              <w:autoSpaceDE w:val="0"/>
              <w:spacing w:after="0"/>
              <w:jc w:val="center"/>
              <w:rPr>
                <w:ins w:id="953" w:author="Basel" w:date="2021-04-22T09:41:00Z"/>
                <w:rFonts w:ascii="Arial" w:eastAsia="宋体" w:hAnsi="Arial"/>
                <w:b/>
                <w:sz w:val="18"/>
              </w:rPr>
            </w:pPr>
            <w:ins w:id="954" w:author="Basel" w:date="2021-04-22T09:41:00Z">
              <w:r w:rsidRPr="00E53C33">
                <w:rPr>
                  <w:rFonts w:ascii="Arial" w:eastAsia="宋体" w:hAnsi="Arial"/>
                  <w:b/>
                  <w:sz w:val="18"/>
                </w:rPr>
                <w:t>15 MHz</w:t>
              </w:r>
            </w:ins>
          </w:p>
          <w:p w:rsidR="004A64FD" w:rsidRPr="00E53C33" w:rsidRDefault="004A64FD" w:rsidP="00FD5769">
            <w:pPr>
              <w:keepNext/>
              <w:keepLines/>
              <w:kinsoku w:val="0"/>
              <w:autoSpaceDE w:val="0"/>
              <w:spacing w:after="0"/>
              <w:jc w:val="center"/>
              <w:rPr>
                <w:ins w:id="955" w:author="Basel" w:date="2021-04-22T09:41:00Z"/>
                <w:rFonts w:ascii="Arial" w:eastAsia="宋体" w:hAnsi="Arial"/>
                <w:b/>
                <w:sz w:val="18"/>
              </w:rPr>
            </w:pPr>
            <w:ins w:id="956" w:author="Basel" w:date="2021-04-22T09:41:00Z">
              <w:r w:rsidRPr="00E53C33">
                <w:rPr>
                  <w:rFonts w:ascii="Arial" w:eastAsia="宋体" w:hAnsi="Arial"/>
                  <w:b/>
                  <w:sz w:val="18"/>
                </w:rPr>
                <w:t>(dB)</w:t>
              </w:r>
            </w:ins>
          </w:p>
        </w:tc>
        <w:tc>
          <w:tcPr>
            <w:tcW w:w="818" w:type="dxa"/>
          </w:tcPr>
          <w:p w:rsidR="004A64FD" w:rsidRPr="00E53C33" w:rsidRDefault="004A64FD" w:rsidP="00FD5769">
            <w:pPr>
              <w:keepNext/>
              <w:keepLines/>
              <w:kinsoku w:val="0"/>
              <w:autoSpaceDE w:val="0"/>
              <w:spacing w:after="0"/>
              <w:jc w:val="center"/>
              <w:rPr>
                <w:ins w:id="957" w:author="Basel" w:date="2021-04-22T09:41:00Z"/>
                <w:rFonts w:ascii="Arial" w:eastAsia="宋体" w:hAnsi="Arial"/>
                <w:b/>
                <w:sz w:val="18"/>
              </w:rPr>
            </w:pPr>
            <w:ins w:id="958" w:author="Basel" w:date="2021-04-22T09:41:00Z">
              <w:r w:rsidRPr="00E53C33">
                <w:rPr>
                  <w:rFonts w:ascii="Arial" w:eastAsia="宋体" w:hAnsi="Arial"/>
                  <w:b/>
                  <w:sz w:val="18"/>
                </w:rPr>
                <w:t>20 MHz</w:t>
              </w:r>
            </w:ins>
          </w:p>
          <w:p w:rsidR="004A64FD" w:rsidRPr="00E53C33" w:rsidRDefault="004A64FD" w:rsidP="00FD5769">
            <w:pPr>
              <w:keepNext/>
              <w:keepLines/>
              <w:kinsoku w:val="0"/>
              <w:autoSpaceDE w:val="0"/>
              <w:spacing w:after="0"/>
              <w:jc w:val="center"/>
              <w:rPr>
                <w:ins w:id="959" w:author="Basel" w:date="2021-04-22T09:41:00Z"/>
                <w:rFonts w:ascii="Arial" w:eastAsia="宋体" w:hAnsi="Arial"/>
                <w:b/>
                <w:sz w:val="18"/>
              </w:rPr>
            </w:pPr>
            <w:ins w:id="960" w:author="Basel" w:date="2021-04-22T09:41:00Z">
              <w:r w:rsidRPr="00E53C33">
                <w:rPr>
                  <w:rFonts w:ascii="Arial" w:eastAsia="宋体" w:hAnsi="Arial"/>
                  <w:b/>
                  <w:sz w:val="18"/>
                </w:rPr>
                <w:t>(dB)</w:t>
              </w:r>
            </w:ins>
          </w:p>
        </w:tc>
        <w:tc>
          <w:tcPr>
            <w:tcW w:w="818" w:type="dxa"/>
          </w:tcPr>
          <w:p w:rsidR="004A64FD" w:rsidRPr="00E53C33" w:rsidRDefault="004A64FD" w:rsidP="00FD5769">
            <w:pPr>
              <w:keepNext/>
              <w:keepLines/>
              <w:kinsoku w:val="0"/>
              <w:autoSpaceDE w:val="0"/>
              <w:spacing w:after="0"/>
              <w:jc w:val="center"/>
              <w:rPr>
                <w:ins w:id="961" w:author="Basel" w:date="2021-04-22T09:41:00Z"/>
                <w:rFonts w:ascii="Arial" w:eastAsia="宋体" w:hAnsi="Arial"/>
                <w:b/>
                <w:sz w:val="18"/>
              </w:rPr>
            </w:pPr>
            <w:ins w:id="962" w:author="Basel" w:date="2021-04-22T09:41:00Z">
              <w:r w:rsidRPr="00E53C33">
                <w:rPr>
                  <w:rFonts w:ascii="Arial" w:eastAsia="宋体" w:hAnsi="Arial"/>
                  <w:b/>
                  <w:sz w:val="18"/>
                </w:rPr>
                <w:t>25 MHz</w:t>
              </w:r>
            </w:ins>
          </w:p>
          <w:p w:rsidR="004A64FD" w:rsidRPr="00E53C33" w:rsidRDefault="004A64FD" w:rsidP="00FD5769">
            <w:pPr>
              <w:keepNext/>
              <w:keepLines/>
              <w:kinsoku w:val="0"/>
              <w:autoSpaceDE w:val="0"/>
              <w:spacing w:after="0"/>
              <w:jc w:val="center"/>
              <w:rPr>
                <w:ins w:id="963" w:author="Basel" w:date="2021-04-22T09:41:00Z"/>
                <w:rFonts w:ascii="Arial" w:eastAsia="宋体" w:hAnsi="Arial"/>
                <w:b/>
                <w:sz w:val="18"/>
              </w:rPr>
            </w:pPr>
            <w:ins w:id="964" w:author="Basel" w:date="2021-04-22T09:41:00Z">
              <w:r w:rsidRPr="00E53C33">
                <w:rPr>
                  <w:rFonts w:ascii="Arial" w:eastAsia="宋体" w:hAnsi="Arial"/>
                  <w:b/>
                  <w:sz w:val="18"/>
                </w:rPr>
                <w:t>(dB)</w:t>
              </w:r>
            </w:ins>
          </w:p>
        </w:tc>
        <w:tc>
          <w:tcPr>
            <w:tcW w:w="818" w:type="dxa"/>
          </w:tcPr>
          <w:p w:rsidR="004A64FD" w:rsidRPr="00E53C33" w:rsidRDefault="004A64FD" w:rsidP="00FD5769">
            <w:pPr>
              <w:keepNext/>
              <w:keepLines/>
              <w:kinsoku w:val="0"/>
              <w:spacing w:after="0"/>
              <w:jc w:val="center"/>
              <w:rPr>
                <w:ins w:id="965" w:author="Basel" w:date="2021-04-22T09:41:00Z"/>
                <w:rFonts w:ascii="Arial" w:eastAsia="宋体" w:hAnsi="Arial"/>
                <w:b/>
                <w:sz w:val="18"/>
              </w:rPr>
            </w:pPr>
            <w:ins w:id="966" w:author="Basel" w:date="2021-04-22T09:41:00Z">
              <w:r w:rsidRPr="00E53C33">
                <w:rPr>
                  <w:rFonts w:ascii="Arial" w:eastAsia="宋体" w:hAnsi="Arial"/>
                  <w:b/>
                  <w:sz w:val="18"/>
                </w:rPr>
                <w:t>30 MHz</w:t>
              </w:r>
            </w:ins>
          </w:p>
          <w:p w:rsidR="004A64FD" w:rsidRPr="00E53C33" w:rsidRDefault="004A64FD" w:rsidP="00FD5769">
            <w:pPr>
              <w:keepNext/>
              <w:keepLines/>
              <w:kinsoku w:val="0"/>
              <w:autoSpaceDE w:val="0"/>
              <w:spacing w:after="0"/>
              <w:jc w:val="center"/>
              <w:rPr>
                <w:ins w:id="967" w:author="Basel" w:date="2021-04-22T09:41:00Z"/>
                <w:rFonts w:ascii="Arial" w:eastAsia="宋体" w:hAnsi="Arial"/>
                <w:b/>
                <w:sz w:val="18"/>
              </w:rPr>
            </w:pPr>
            <w:ins w:id="968" w:author="Basel" w:date="2021-04-22T09:41:00Z">
              <w:r w:rsidRPr="00E53C33">
                <w:rPr>
                  <w:rFonts w:ascii="Arial" w:eastAsia="宋体" w:hAnsi="Arial"/>
                  <w:b/>
                  <w:sz w:val="18"/>
                </w:rPr>
                <w:t>(dB)</w:t>
              </w:r>
            </w:ins>
          </w:p>
        </w:tc>
        <w:tc>
          <w:tcPr>
            <w:tcW w:w="818" w:type="dxa"/>
          </w:tcPr>
          <w:p w:rsidR="004A64FD" w:rsidRPr="00E53C33" w:rsidRDefault="004A64FD" w:rsidP="00FD5769">
            <w:pPr>
              <w:keepNext/>
              <w:keepLines/>
              <w:kinsoku w:val="0"/>
              <w:autoSpaceDE w:val="0"/>
              <w:spacing w:after="0"/>
              <w:jc w:val="center"/>
              <w:rPr>
                <w:ins w:id="969" w:author="Basel" w:date="2021-04-22T09:41:00Z"/>
                <w:rFonts w:ascii="Arial" w:eastAsia="宋体" w:hAnsi="Arial"/>
                <w:b/>
                <w:sz w:val="18"/>
              </w:rPr>
            </w:pPr>
            <w:ins w:id="970" w:author="Basel" w:date="2021-04-22T09:41:00Z">
              <w:r w:rsidRPr="00E53C33">
                <w:rPr>
                  <w:rFonts w:ascii="Arial" w:eastAsia="宋体" w:hAnsi="Arial"/>
                  <w:b/>
                  <w:sz w:val="18"/>
                </w:rPr>
                <w:t>40 MHz</w:t>
              </w:r>
            </w:ins>
          </w:p>
          <w:p w:rsidR="004A64FD" w:rsidRPr="00E53C33" w:rsidRDefault="004A64FD" w:rsidP="00FD5769">
            <w:pPr>
              <w:keepNext/>
              <w:keepLines/>
              <w:kinsoku w:val="0"/>
              <w:autoSpaceDE w:val="0"/>
              <w:spacing w:after="0"/>
              <w:jc w:val="center"/>
              <w:rPr>
                <w:ins w:id="971" w:author="Basel" w:date="2021-04-22T09:41:00Z"/>
                <w:rFonts w:ascii="Arial" w:eastAsia="宋体" w:hAnsi="Arial"/>
                <w:b/>
                <w:sz w:val="18"/>
              </w:rPr>
            </w:pPr>
            <w:ins w:id="972" w:author="Basel" w:date="2021-04-22T09:41:00Z">
              <w:r w:rsidRPr="00E53C33">
                <w:rPr>
                  <w:rFonts w:ascii="Arial" w:eastAsia="宋体" w:hAnsi="Arial"/>
                  <w:b/>
                  <w:sz w:val="18"/>
                </w:rPr>
                <w:t>(dB)</w:t>
              </w:r>
            </w:ins>
          </w:p>
        </w:tc>
        <w:tc>
          <w:tcPr>
            <w:tcW w:w="818" w:type="dxa"/>
          </w:tcPr>
          <w:p w:rsidR="004A64FD" w:rsidRPr="00E53C33" w:rsidRDefault="004A64FD" w:rsidP="00FD5769">
            <w:pPr>
              <w:keepNext/>
              <w:keepLines/>
              <w:kinsoku w:val="0"/>
              <w:autoSpaceDE w:val="0"/>
              <w:spacing w:after="0"/>
              <w:jc w:val="center"/>
              <w:rPr>
                <w:ins w:id="973" w:author="Basel" w:date="2021-04-22T09:41:00Z"/>
                <w:rFonts w:ascii="Arial" w:eastAsia="宋体" w:hAnsi="Arial"/>
                <w:b/>
                <w:sz w:val="18"/>
              </w:rPr>
            </w:pPr>
            <w:ins w:id="974" w:author="Basel" w:date="2021-04-22T09:41:00Z">
              <w:r w:rsidRPr="00E53C33">
                <w:rPr>
                  <w:rFonts w:ascii="Arial" w:eastAsia="宋体" w:hAnsi="Arial"/>
                  <w:b/>
                  <w:sz w:val="18"/>
                </w:rPr>
                <w:t>50 MHz</w:t>
              </w:r>
            </w:ins>
          </w:p>
          <w:p w:rsidR="004A64FD" w:rsidRPr="00E53C33" w:rsidRDefault="004A64FD" w:rsidP="00FD5769">
            <w:pPr>
              <w:keepNext/>
              <w:keepLines/>
              <w:kinsoku w:val="0"/>
              <w:autoSpaceDE w:val="0"/>
              <w:spacing w:after="0"/>
              <w:jc w:val="center"/>
              <w:rPr>
                <w:ins w:id="975" w:author="Basel" w:date="2021-04-22T09:41:00Z"/>
                <w:rFonts w:ascii="Arial" w:eastAsia="宋体" w:hAnsi="Arial"/>
                <w:b/>
                <w:sz w:val="18"/>
              </w:rPr>
            </w:pPr>
            <w:ins w:id="976" w:author="Basel" w:date="2021-04-22T09:41:00Z">
              <w:r w:rsidRPr="00E53C33">
                <w:rPr>
                  <w:rFonts w:ascii="Arial" w:eastAsia="宋体" w:hAnsi="Arial"/>
                  <w:b/>
                  <w:sz w:val="18"/>
                </w:rPr>
                <w:t>(dB)</w:t>
              </w:r>
            </w:ins>
          </w:p>
        </w:tc>
        <w:tc>
          <w:tcPr>
            <w:tcW w:w="806" w:type="dxa"/>
          </w:tcPr>
          <w:p w:rsidR="004A64FD" w:rsidRPr="00E53C33" w:rsidRDefault="004A64FD" w:rsidP="00FD5769">
            <w:pPr>
              <w:keepNext/>
              <w:keepLines/>
              <w:kinsoku w:val="0"/>
              <w:autoSpaceDE w:val="0"/>
              <w:spacing w:after="0"/>
              <w:jc w:val="center"/>
              <w:rPr>
                <w:ins w:id="977" w:author="Basel" w:date="2021-04-22T09:41:00Z"/>
                <w:rFonts w:ascii="Arial" w:eastAsia="宋体" w:hAnsi="Arial"/>
                <w:b/>
                <w:sz w:val="18"/>
              </w:rPr>
            </w:pPr>
            <w:ins w:id="978" w:author="Basel" w:date="2021-04-22T09:41:00Z">
              <w:r w:rsidRPr="00E53C33">
                <w:rPr>
                  <w:rFonts w:ascii="Arial" w:eastAsia="宋体" w:hAnsi="Arial"/>
                  <w:b/>
                  <w:sz w:val="18"/>
                </w:rPr>
                <w:t>60 MHz</w:t>
              </w:r>
            </w:ins>
          </w:p>
          <w:p w:rsidR="004A64FD" w:rsidRPr="00E53C33" w:rsidRDefault="004A64FD" w:rsidP="00FD5769">
            <w:pPr>
              <w:keepNext/>
              <w:keepLines/>
              <w:kinsoku w:val="0"/>
              <w:autoSpaceDE w:val="0"/>
              <w:spacing w:after="0"/>
              <w:jc w:val="center"/>
              <w:rPr>
                <w:ins w:id="979" w:author="Basel" w:date="2021-04-22T09:41:00Z"/>
                <w:rFonts w:ascii="Arial" w:eastAsia="宋体" w:hAnsi="Arial"/>
                <w:b/>
                <w:sz w:val="18"/>
              </w:rPr>
            </w:pPr>
            <w:ins w:id="980" w:author="Basel" w:date="2021-04-22T09:41:00Z">
              <w:r w:rsidRPr="00E53C33">
                <w:rPr>
                  <w:rFonts w:ascii="Arial" w:eastAsia="宋体" w:hAnsi="Arial"/>
                  <w:b/>
                  <w:sz w:val="18"/>
                </w:rPr>
                <w:t>(dB)</w:t>
              </w:r>
            </w:ins>
          </w:p>
        </w:tc>
        <w:tc>
          <w:tcPr>
            <w:tcW w:w="806" w:type="dxa"/>
          </w:tcPr>
          <w:p w:rsidR="004A64FD" w:rsidRPr="00E53C33" w:rsidRDefault="004A64FD" w:rsidP="00FD5769">
            <w:pPr>
              <w:keepNext/>
              <w:keepLines/>
              <w:kinsoku w:val="0"/>
              <w:autoSpaceDE w:val="0"/>
              <w:spacing w:after="0"/>
              <w:jc w:val="center"/>
              <w:rPr>
                <w:ins w:id="981" w:author="Basel" w:date="2021-04-22T09:41:00Z"/>
                <w:rFonts w:ascii="Arial" w:eastAsia="宋体" w:hAnsi="Arial"/>
                <w:b/>
                <w:sz w:val="18"/>
              </w:rPr>
            </w:pPr>
            <w:ins w:id="982" w:author="Basel" w:date="2021-04-22T09:41:00Z">
              <w:r w:rsidRPr="00E53C33">
                <w:rPr>
                  <w:rFonts w:ascii="Arial" w:eastAsia="宋体" w:hAnsi="Arial"/>
                  <w:b/>
                  <w:sz w:val="18"/>
                </w:rPr>
                <w:t>80 MHz</w:t>
              </w:r>
            </w:ins>
          </w:p>
          <w:p w:rsidR="004A64FD" w:rsidRPr="00E53C33" w:rsidRDefault="004A64FD" w:rsidP="00FD5769">
            <w:pPr>
              <w:keepNext/>
              <w:keepLines/>
              <w:kinsoku w:val="0"/>
              <w:autoSpaceDE w:val="0"/>
              <w:spacing w:after="0"/>
              <w:jc w:val="center"/>
              <w:rPr>
                <w:ins w:id="983" w:author="Basel" w:date="2021-04-22T09:41:00Z"/>
                <w:rFonts w:ascii="Arial" w:eastAsia="宋体" w:hAnsi="Arial"/>
                <w:b/>
                <w:sz w:val="18"/>
              </w:rPr>
            </w:pPr>
            <w:ins w:id="984" w:author="Basel" w:date="2021-04-22T09:41:00Z">
              <w:r w:rsidRPr="00E53C33">
                <w:rPr>
                  <w:rFonts w:ascii="Arial" w:eastAsia="宋体" w:hAnsi="Arial"/>
                  <w:b/>
                  <w:sz w:val="18"/>
                </w:rPr>
                <w:t>(dB)</w:t>
              </w:r>
            </w:ins>
          </w:p>
        </w:tc>
        <w:tc>
          <w:tcPr>
            <w:tcW w:w="806" w:type="dxa"/>
          </w:tcPr>
          <w:p w:rsidR="004A64FD" w:rsidRPr="00E53C33" w:rsidRDefault="004A64FD" w:rsidP="00FD5769">
            <w:pPr>
              <w:keepNext/>
              <w:keepLines/>
              <w:kinsoku w:val="0"/>
              <w:autoSpaceDE w:val="0"/>
              <w:spacing w:after="0"/>
              <w:jc w:val="center"/>
              <w:rPr>
                <w:ins w:id="985" w:author="Basel" w:date="2021-04-22T09:41:00Z"/>
                <w:rFonts w:ascii="Arial" w:eastAsia="宋体" w:hAnsi="Arial"/>
                <w:b/>
                <w:sz w:val="18"/>
              </w:rPr>
            </w:pPr>
            <w:ins w:id="986" w:author="Basel" w:date="2021-04-22T09:41:00Z">
              <w:r w:rsidRPr="00E53C33">
                <w:rPr>
                  <w:rFonts w:ascii="Arial" w:eastAsia="宋体" w:hAnsi="Arial"/>
                  <w:b/>
                  <w:sz w:val="18"/>
                </w:rPr>
                <w:t>90 MHz</w:t>
              </w:r>
            </w:ins>
          </w:p>
          <w:p w:rsidR="004A64FD" w:rsidRPr="00E53C33" w:rsidRDefault="004A64FD" w:rsidP="00FD5769">
            <w:pPr>
              <w:keepNext/>
              <w:keepLines/>
              <w:kinsoku w:val="0"/>
              <w:autoSpaceDE w:val="0"/>
              <w:spacing w:after="0"/>
              <w:jc w:val="center"/>
              <w:rPr>
                <w:ins w:id="987" w:author="Basel" w:date="2021-04-22T09:41:00Z"/>
                <w:rFonts w:ascii="Arial" w:eastAsia="宋体" w:hAnsi="Arial"/>
                <w:b/>
                <w:sz w:val="18"/>
              </w:rPr>
            </w:pPr>
            <w:ins w:id="988" w:author="Basel" w:date="2021-04-22T09:41:00Z">
              <w:r w:rsidRPr="00E53C33">
                <w:rPr>
                  <w:rFonts w:ascii="Arial" w:eastAsia="宋体" w:hAnsi="Arial"/>
                  <w:b/>
                  <w:sz w:val="18"/>
                </w:rPr>
                <w:t>(dB)</w:t>
              </w:r>
            </w:ins>
          </w:p>
        </w:tc>
        <w:tc>
          <w:tcPr>
            <w:tcW w:w="877" w:type="dxa"/>
          </w:tcPr>
          <w:p w:rsidR="004A64FD" w:rsidRPr="00E53C33" w:rsidRDefault="004A64FD" w:rsidP="00FD5769">
            <w:pPr>
              <w:keepNext/>
              <w:keepLines/>
              <w:kinsoku w:val="0"/>
              <w:autoSpaceDE w:val="0"/>
              <w:spacing w:after="0"/>
              <w:jc w:val="center"/>
              <w:rPr>
                <w:ins w:id="989" w:author="Basel" w:date="2021-04-22T09:41:00Z"/>
                <w:rFonts w:ascii="Arial" w:eastAsia="宋体" w:hAnsi="Arial"/>
                <w:b/>
                <w:sz w:val="18"/>
              </w:rPr>
            </w:pPr>
            <w:ins w:id="990" w:author="Basel" w:date="2021-04-22T09:41:00Z">
              <w:r w:rsidRPr="00E53C33">
                <w:rPr>
                  <w:rFonts w:ascii="Arial" w:eastAsia="宋体" w:hAnsi="Arial"/>
                  <w:b/>
                  <w:sz w:val="18"/>
                </w:rPr>
                <w:t>100 MHz</w:t>
              </w:r>
            </w:ins>
          </w:p>
          <w:p w:rsidR="004A64FD" w:rsidRPr="00E53C33" w:rsidRDefault="004A64FD" w:rsidP="00FD5769">
            <w:pPr>
              <w:keepNext/>
              <w:keepLines/>
              <w:kinsoku w:val="0"/>
              <w:autoSpaceDE w:val="0"/>
              <w:spacing w:after="0"/>
              <w:jc w:val="center"/>
              <w:rPr>
                <w:ins w:id="991" w:author="Basel" w:date="2021-04-22T09:41:00Z"/>
                <w:rFonts w:ascii="Arial" w:eastAsia="宋体" w:hAnsi="Arial"/>
                <w:b/>
                <w:sz w:val="18"/>
              </w:rPr>
            </w:pPr>
            <w:ins w:id="992" w:author="Basel" w:date="2021-04-22T09:41:00Z">
              <w:r w:rsidRPr="00E53C33">
                <w:rPr>
                  <w:rFonts w:ascii="Arial" w:eastAsia="宋体" w:hAnsi="Arial"/>
                  <w:b/>
                  <w:sz w:val="18"/>
                </w:rPr>
                <w:t>(dB)</w:t>
              </w:r>
            </w:ins>
          </w:p>
        </w:tc>
      </w:tr>
      <w:tr w:rsidR="004A64FD" w:rsidRPr="00E53C33" w:rsidTr="00FD5769">
        <w:trPr>
          <w:trHeight w:val="187"/>
          <w:jc w:val="center"/>
          <w:ins w:id="993" w:author="Basel" w:date="2021-04-22T09:41:00Z"/>
        </w:trPr>
        <w:tc>
          <w:tcPr>
            <w:tcW w:w="897" w:type="dxa"/>
            <w:vAlign w:val="center"/>
          </w:tcPr>
          <w:p w:rsidR="004A64FD" w:rsidRPr="00E53C33" w:rsidRDefault="004A64FD" w:rsidP="00FD5769">
            <w:pPr>
              <w:keepNext/>
              <w:keepLines/>
              <w:spacing w:after="0"/>
              <w:jc w:val="center"/>
              <w:rPr>
                <w:ins w:id="994" w:author="Basel" w:date="2021-04-22T09:41:00Z"/>
                <w:rFonts w:ascii="Arial" w:eastAsia="宋体" w:hAnsi="Arial"/>
                <w:sz w:val="18"/>
              </w:rPr>
            </w:pPr>
            <w:ins w:id="995" w:author="Basel" w:date="2021-04-22T09:41:00Z">
              <w:r w:rsidRPr="00E53C33">
                <w:rPr>
                  <w:rFonts w:ascii="Arial" w:eastAsia="宋体" w:hAnsi="Arial"/>
                  <w:sz w:val="18"/>
                </w:rPr>
                <w:t>n41</w:t>
              </w:r>
            </w:ins>
          </w:p>
        </w:tc>
        <w:tc>
          <w:tcPr>
            <w:tcW w:w="898" w:type="dxa"/>
            <w:vAlign w:val="center"/>
          </w:tcPr>
          <w:p w:rsidR="004A64FD" w:rsidRPr="00E53C33" w:rsidRDefault="004A64FD" w:rsidP="00FD5769">
            <w:pPr>
              <w:keepNext/>
              <w:keepLines/>
              <w:spacing w:after="0"/>
              <w:jc w:val="center"/>
              <w:rPr>
                <w:ins w:id="996" w:author="Basel" w:date="2021-04-22T09:41:00Z"/>
                <w:rFonts w:ascii="Arial" w:eastAsia="宋体" w:hAnsi="Arial"/>
                <w:sz w:val="18"/>
              </w:rPr>
            </w:pPr>
            <w:ins w:id="997" w:author="Basel" w:date="2021-04-22T09:41:00Z">
              <w:r>
                <w:rPr>
                  <w:rFonts w:ascii="Arial" w:eastAsia="宋体" w:hAnsi="Arial"/>
                  <w:sz w:val="18"/>
                </w:rPr>
                <w:t>2</w:t>
              </w:r>
            </w:ins>
          </w:p>
        </w:tc>
        <w:tc>
          <w:tcPr>
            <w:tcW w:w="747" w:type="dxa"/>
            <w:vAlign w:val="center"/>
          </w:tcPr>
          <w:p w:rsidR="004A64FD" w:rsidRPr="00E53C33" w:rsidRDefault="004A64FD" w:rsidP="00FD5769">
            <w:pPr>
              <w:keepNext/>
              <w:keepLines/>
              <w:spacing w:after="0"/>
              <w:jc w:val="center"/>
              <w:rPr>
                <w:ins w:id="998" w:author="Basel" w:date="2021-04-22T09:41:00Z"/>
                <w:rFonts w:ascii="Arial" w:eastAsia="宋体" w:hAnsi="Arial" w:cs="Arial"/>
                <w:sz w:val="18"/>
              </w:rPr>
            </w:pPr>
            <w:ins w:id="999" w:author="Basel" w:date="2021-04-22T09:41:00Z">
              <w:r>
                <w:rPr>
                  <w:rFonts w:ascii="Arial" w:eastAsia="Yu Mincho" w:hAnsi="Arial"/>
                  <w:sz w:val="18"/>
                  <w:lang w:eastAsia="zh-CN"/>
                </w:rPr>
                <w:t>1.6</w:t>
              </w:r>
            </w:ins>
          </w:p>
        </w:tc>
        <w:tc>
          <w:tcPr>
            <w:tcW w:w="818" w:type="dxa"/>
            <w:vAlign w:val="center"/>
          </w:tcPr>
          <w:p w:rsidR="004A64FD" w:rsidRPr="00E53C33" w:rsidRDefault="004A64FD" w:rsidP="00FD5769">
            <w:pPr>
              <w:keepNext/>
              <w:keepLines/>
              <w:spacing w:after="0"/>
              <w:jc w:val="center"/>
              <w:rPr>
                <w:ins w:id="1000" w:author="Basel" w:date="2021-04-22T09:41:00Z"/>
                <w:rFonts w:ascii="Arial" w:eastAsia="宋体" w:hAnsi="Arial"/>
                <w:sz w:val="18"/>
                <w:lang w:eastAsia="zh-CN"/>
              </w:rPr>
            </w:pPr>
            <w:ins w:id="1001" w:author="Basel" w:date="2021-04-22T09:41:00Z">
              <w:r>
                <w:rPr>
                  <w:rFonts w:ascii="Arial" w:eastAsia="Yu Mincho" w:hAnsi="Arial"/>
                  <w:sz w:val="18"/>
                  <w:lang w:eastAsia="zh-CN"/>
                </w:rPr>
                <w:t>1.6</w:t>
              </w:r>
            </w:ins>
          </w:p>
        </w:tc>
        <w:tc>
          <w:tcPr>
            <w:tcW w:w="818" w:type="dxa"/>
            <w:vAlign w:val="center"/>
          </w:tcPr>
          <w:p w:rsidR="004A64FD" w:rsidRPr="00E53C33" w:rsidRDefault="004A64FD" w:rsidP="00FD5769">
            <w:pPr>
              <w:keepNext/>
              <w:keepLines/>
              <w:spacing w:after="0"/>
              <w:jc w:val="center"/>
              <w:rPr>
                <w:ins w:id="1002" w:author="Basel" w:date="2021-04-22T09:41:00Z"/>
                <w:rFonts w:ascii="Arial" w:eastAsia="宋体" w:hAnsi="Arial"/>
                <w:sz w:val="18"/>
                <w:lang w:eastAsia="zh-CN"/>
              </w:rPr>
            </w:pPr>
            <w:ins w:id="1003" w:author="Basel" w:date="2021-04-22T09:41:00Z">
              <w:r>
                <w:rPr>
                  <w:rFonts w:ascii="Arial" w:eastAsia="Yu Mincho" w:hAnsi="Arial"/>
                  <w:sz w:val="18"/>
                  <w:lang w:eastAsia="zh-CN"/>
                </w:rPr>
                <w:t>1.6</w:t>
              </w:r>
            </w:ins>
          </w:p>
        </w:tc>
        <w:tc>
          <w:tcPr>
            <w:tcW w:w="818" w:type="dxa"/>
            <w:vAlign w:val="center"/>
          </w:tcPr>
          <w:p w:rsidR="004A64FD" w:rsidRPr="00E53C33" w:rsidRDefault="004A64FD" w:rsidP="00FD5769">
            <w:pPr>
              <w:keepNext/>
              <w:keepLines/>
              <w:spacing w:after="0"/>
              <w:jc w:val="center"/>
              <w:rPr>
                <w:ins w:id="1004" w:author="Basel" w:date="2021-04-22T09:41:00Z"/>
                <w:rFonts w:ascii="Arial" w:eastAsia="宋体" w:hAnsi="Arial"/>
                <w:sz w:val="18"/>
                <w:lang w:eastAsia="zh-CN"/>
              </w:rPr>
            </w:pPr>
            <w:ins w:id="1005" w:author="Basel" w:date="2021-04-22T09:41:00Z">
              <w:r>
                <w:rPr>
                  <w:rFonts w:ascii="Arial" w:eastAsia="Yu Mincho" w:hAnsi="Arial"/>
                  <w:sz w:val="18"/>
                  <w:lang w:eastAsia="zh-CN"/>
                </w:rPr>
                <w:t>1.6</w:t>
              </w:r>
            </w:ins>
          </w:p>
        </w:tc>
        <w:tc>
          <w:tcPr>
            <w:tcW w:w="818" w:type="dxa"/>
            <w:vAlign w:val="center"/>
          </w:tcPr>
          <w:p w:rsidR="004A64FD" w:rsidRPr="00E53C33" w:rsidRDefault="004A64FD" w:rsidP="00FD5769">
            <w:pPr>
              <w:keepNext/>
              <w:keepLines/>
              <w:spacing w:after="0"/>
              <w:jc w:val="center"/>
              <w:rPr>
                <w:ins w:id="1006" w:author="Basel" w:date="2021-04-22T09:41:00Z"/>
                <w:rFonts w:ascii="Arial" w:eastAsia="宋体" w:hAnsi="Arial"/>
                <w:sz w:val="18"/>
              </w:rPr>
            </w:pPr>
          </w:p>
        </w:tc>
        <w:tc>
          <w:tcPr>
            <w:tcW w:w="818" w:type="dxa"/>
          </w:tcPr>
          <w:p w:rsidR="004A64FD" w:rsidRPr="00E53C33" w:rsidRDefault="004A64FD" w:rsidP="00FD5769">
            <w:pPr>
              <w:keepNext/>
              <w:keepLines/>
              <w:spacing w:after="0"/>
              <w:jc w:val="center"/>
              <w:rPr>
                <w:ins w:id="1007" w:author="Basel" w:date="2021-04-22T09:41:00Z"/>
                <w:rFonts w:ascii="Arial" w:eastAsia="宋体" w:hAnsi="Arial"/>
                <w:sz w:val="18"/>
              </w:rPr>
            </w:pPr>
          </w:p>
        </w:tc>
        <w:tc>
          <w:tcPr>
            <w:tcW w:w="818" w:type="dxa"/>
            <w:vAlign w:val="center"/>
          </w:tcPr>
          <w:p w:rsidR="004A64FD" w:rsidRPr="00E53C33" w:rsidRDefault="004A64FD" w:rsidP="00FD5769">
            <w:pPr>
              <w:keepNext/>
              <w:keepLines/>
              <w:spacing w:after="0"/>
              <w:jc w:val="center"/>
              <w:rPr>
                <w:ins w:id="1008" w:author="Basel" w:date="2021-04-22T09:41:00Z"/>
                <w:rFonts w:ascii="Arial" w:eastAsia="宋体" w:hAnsi="Arial"/>
                <w:sz w:val="18"/>
                <w:lang w:eastAsia="zh-CN"/>
              </w:rPr>
            </w:pPr>
          </w:p>
        </w:tc>
        <w:tc>
          <w:tcPr>
            <w:tcW w:w="818" w:type="dxa"/>
            <w:vAlign w:val="center"/>
          </w:tcPr>
          <w:p w:rsidR="004A64FD" w:rsidRPr="00E53C33" w:rsidRDefault="004A64FD" w:rsidP="00FD5769">
            <w:pPr>
              <w:keepNext/>
              <w:keepLines/>
              <w:spacing w:after="0"/>
              <w:jc w:val="center"/>
              <w:rPr>
                <w:ins w:id="1009" w:author="Basel" w:date="2021-04-22T09:41:00Z"/>
                <w:rFonts w:ascii="Arial" w:eastAsia="宋体" w:hAnsi="Arial"/>
                <w:sz w:val="18"/>
                <w:lang w:eastAsia="zh-CN"/>
              </w:rPr>
            </w:pPr>
          </w:p>
        </w:tc>
        <w:tc>
          <w:tcPr>
            <w:tcW w:w="806" w:type="dxa"/>
            <w:vAlign w:val="center"/>
          </w:tcPr>
          <w:p w:rsidR="004A64FD" w:rsidRPr="00E53C33" w:rsidRDefault="004A64FD" w:rsidP="00FD5769">
            <w:pPr>
              <w:keepNext/>
              <w:keepLines/>
              <w:spacing w:after="0"/>
              <w:jc w:val="center"/>
              <w:rPr>
                <w:ins w:id="1010" w:author="Basel" w:date="2021-04-22T09:41:00Z"/>
                <w:rFonts w:ascii="Arial" w:eastAsia="宋体" w:hAnsi="Arial"/>
                <w:sz w:val="18"/>
                <w:lang w:eastAsia="zh-CN"/>
              </w:rPr>
            </w:pPr>
          </w:p>
        </w:tc>
        <w:tc>
          <w:tcPr>
            <w:tcW w:w="806" w:type="dxa"/>
            <w:vAlign w:val="center"/>
          </w:tcPr>
          <w:p w:rsidR="004A64FD" w:rsidRPr="00E53C33" w:rsidRDefault="004A64FD" w:rsidP="00FD5769">
            <w:pPr>
              <w:keepNext/>
              <w:keepLines/>
              <w:spacing w:after="0"/>
              <w:jc w:val="center"/>
              <w:rPr>
                <w:ins w:id="1011" w:author="Basel" w:date="2021-04-22T09:41:00Z"/>
                <w:rFonts w:ascii="Arial" w:eastAsia="宋体" w:hAnsi="Arial"/>
                <w:sz w:val="18"/>
                <w:lang w:eastAsia="zh-CN"/>
              </w:rPr>
            </w:pPr>
          </w:p>
        </w:tc>
        <w:tc>
          <w:tcPr>
            <w:tcW w:w="806" w:type="dxa"/>
            <w:vAlign w:val="center"/>
          </w:tcPr>
          <w:p w:rsidR="004A64FD" w:rsidRPr="00E53C33" w:rsidRDefault="004A64FD" w:rsidP="00FD5769">
            <w:pPr>
              <w:keepNext/>
              <w:keepLines/>
              <w:spacing w:after="0"/>
              <w:jc w:val="center"/>
              <w:rPr>
                <w:ins w:id="1012" w:author="Basel" w:date="2021-04-22T09:41:00Z"/>
                <w:rFonts w:ascii="Arial" w:eastAsia="宋体" w:hAnsi="Arial"/>
                <w:sz w:val="18"/>
                <w:lang w:eastAsia="zh-CN"/>
              </w:rPr>
            </w:pPr>
          </w:p>
        </w:tc>
        <w:tc>
          <w:tcPr>
            <w:tcW w:w="877" w:type="dxa"/>
            <w:vAlign w:val="center"/>
          </w:tcPr>
          <w:p w:rsidR="004A64FD" w:rsidRPr="00E53C33" w:rsidRDefault="004A64FD" w:rsidP="00FD5769">
            <w:pPr>
              <w:keepNext/>
              <w:keepLines/>
              <w:spacing w:after="0"/>
              <w:jc w:val="center"/>
              <w:rPr>
                <w:ins w:id="1013" w:author="Basel" w:date="2021-04-22T09:41:00Z"/>
                <w:rFonts w:ascii="Arial" w:eastAsia="宋体" w:hAnsi="Arial"/>
                <w:sz w:val="18"/>
                <w:lang w:eastAsia="zh-CN"/>
              </w:rPr>
            </w:pPr>
          </w:p>
        </w:tc>
      </w:tr>
    </w:tbl>
    <w:p w:rsidR="004A64FD" w:rsidRDefault="004A64FD" w:rsidP="004A64FD">
      <w:pPr>
        <w:rPr>
          <w:ins w:id="1014" w:author="Basel" w:date="2021-04-22T09:41:00Z"/>
        </w:rPr>
      </w:pPr>
    </w:p>
    <w:p w:rsidR="004A64FD" w:rsidRDefault="004A64FD" w:rsidP="004A64FD">
      <w:pPr>
        <w:pStyle w:val="2"/>
        <w:rPr>
          <w:ins w:id="1015" w:author="Basel" w:date="2021-04-22T09:43:00Z"/>
          <w:rFonts w:cs="Arial"/>
          <w:lang w:val="en-US" w:eastAsia="zh-CN"/>
        </w:rPr>
      </w:pPr>
      <w:bookmarkStart w:id="1016" w:name="_Toc69978696"/>
      <w:ins w:id="1017" w:author="Basel" w:date="2021-04-22T09:43:00Z">
        <w:r>
          <w:rPr>
            <w:rFonts w:cs="Arial"/>
            <w:lang w:eastAsia="zh-CN"/>
          </w:rPr>
          <w:t>6.</w:t>
        </w:r>
      </w:ins>
      <w:ins w:id="1018" w:author="Basel" w:date="2021-04-22T10:04:00Z">
        <w:r w:rsidR="00E26E2E">
          <w:rPr>
            <w:rFonts w:cs="Arial"/>
            <w:lang w:val="en-US" w:eastAsia="zh-CN"/>
          </w:rPr>
          <w:t>10</w:t>
        </w:r>
      </w:ins>
      <w:ins w:id="1019" w:author="Basel" w:date="2021-04-22T09:43:00Z">
        <w:r>
          <w:rPr>
            <w:rFonts w:cs="Arial"/>
            <w:lang w:eastAsia="zh-CN"/>
          </w:rPr>
          <w:tab/>
        </w:r>
        <w:r w:rsidRPr="003849D9">
          <w:rPr>
            <w:rFonts w:cs="Arial"/>
            <w:lang w:val="en-US" w:eastAsia="zh-CN"/>
          </w:rPr>
          <w:t>DC_</w:t>
        </w:r>
        <w:r w:rsidR="00E26E2E">
          <w:rPr>
            <w:rFonts w:cs="Arial"/>
            <w:lang w:val="en-US" w:eastAsia="zh-CN"/>
          </w:rPr>
          <w:t>66</w:t>
        </w:r>
      </w:ins>
      <w:ins w:id="1020" w:author="Basel" w:date="2021-04-22T10:05:00Z">
        <w:r w:rsidR="00E26E2E">
          <w:rPr>
            <w:rFonts w:cs="Arial"/>
            <w:lang w:val="en-US" w:eastAsia="zh-CN"/>
          </w:rPr>
          <w:t>A</w:t>
        </w:r>
      </w:ins>
      <w:ins w:id="1021" w:author="Basel" w:date="2021-04-22T09:43:00Z">
        <w:r w:rsidRPr="003849D9">
          <w:rPr>
            <w:rFonts w:cs="Arial"/>
            <w:lang w:val="en-US" w:eastAsia="zh-CN"/>
          </w:rPr>
          <w:t>_n</w:t>
        </w:r>
        <w:r>
          <w:rPr>
            <w:rFonts w:cs="Arial"/>
            <w:lang w:val="en-US" w:eastAsia="zh-CN"/>
          </w:rPr>
          <w:t>41A</w:t>
        </w:r>
        <w:bookmarkEnd w:id="1016"/>
      </w:ins>
    </w:p>
    <w:p w:rsidR="004A64FD" w:rsidRDefault="004A64FD" w:rsidP="004A64FD">
      <w:pPr>
        <w:pStyle w:val="3"/>
        <w:rPr>
          <w:ins w:id="1022" w:author="Basel" w:date="2021-04-22T09:43:00Z"/>
          <w:rFonts w:cs="Arial"/>
          <w:szCs w:val="28"/>
          <w:lang w:val="en-US" w:eastAsia="zh-CN"/>
        </w:rPr>
      </w:pPr>
      <w:bookmarkStart w:id="1023" w:name="_Toc69978697"/>
      <w:ins w:id="1024" w:author="Basel" w:date="2021-04-22T09:43:00Z">
        <w:r>
          <w:rPr>
            <w:rFonts w:cs="Arial"/>
            <w:szCs w:val="28"/>
            <w:lang w:eastAsia="zh-CN"/>
          </w:rPr>
          <w:t>6.</w:t>
        </w:r>
      </w:ins>
      <w:ins w:id="1025" w:author="Basel" w:date="2021-04-22T10:04:00Z">
        <w:r w:rsidR="00E26E2E">
          <w:rPr>
            <w:rFonts w:cs="Arial"/>
            <w:szCs w:val="28"/>
            <w:lang w:val="en-US" w:eastAsia="zh-CN"/>
          </w:rPr>
          <w:t>10</w:t>
        </w:r>
      </w:ins>
      <w:ins w:id="1026" w:author="Basel" w:date="2021-04-22T09:43:00Z">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023"/>
        <w:r w:rsidRPr="003849D9">
          <w:rPr>
            <w:rFonts w:cs="Arial"/>
            <w:szCs w:val="28"/>
            <w:lang w:val="en-US" w:eastAsia="zh-CN"/>
          </w:rPr>
          <w:t xml:space="preserve"> </w:t>
        </w:r>
      </w:ins>
    </w:p>
    <w:p w:rsidR="004A64FD" w:rsidRPr="00C5411F" w:rsidRDefault="004A64FD" w:rsidP="004A64FD">
      <w:pPr>
        <w:pStyle w:val="4"/>
        <w:rPr>
          <w:ins w:id="1027" w:author="Basel" w:date="2021-04-22T09:43:00Z"/>
          <w:lang w:eastAsia="ja-JP"/>
        </w:rPr>
      </w:pPr>
      <w:bookmarkStart w:id="1028" w:name="_Toc69978698"/>
      <w:ins w:id="1029" w:author="Basel" w:date="2021-04-22T09:43:00Z">
        <w:r w:rsidRPr="00697599">
          <w:rPr>
            <w:lang w:eastAsia="zh-CN"/>
          </w:rPr>
          <w:t>6.</w:t>
        </w:r>
      </w:ins>
      <w:ins w:id="1030" w:author="Basel" w:date="2021-04-22T10:04:00Z">
        <w:r w:rsidR="00E26E2E">
          <w:rPr>
            <w:lang w:eastAsia="zh-CN"/>
          </w:rPr>
          <w:t>10</w:t>
        </w:r>
      </w:ins>
      <w:ins w:id="1031" w:author="Basel" w:date="2021-04-22T09:43:00Z">
        <w:r w:rsidRPr="00697599">
          <w:t>.</w:t>
        </w:r>
        <w:r>
          <w:rPr>
            <w:lang w:eastAsia="zh-CN"/>
          </w:rPr>
          <w:t>1</w:t>
        </w:r>
        <w:r>
          <w:rPr>
            <w:rFonts w:hint="eastAsia"/>
            <w:lang w:eastAsia="zh-CN"/>
          </w:rPr>
          <w:t>.1</w:t>
        </w:r>
        <w:r w:rsidRPr="00697599">
          <w:tab/>
        </w:r>
        <w:r>
          <w:rPr>
            <w:lang w:eastAsia="zh-CN"/>
          </w:rPr>
          <w:t>Maximum Output Power</w:t>
        </w:r>
        <w:bookmarkEnd w:id="1028"/>
      </w:ins>
    </w:p>
    <w:p w:rsidR="004A64FD" w:rsidRDefault="004A64FD" w:rsidP="004A64FD">
      <w:pPr>
        <w:pStyle w:val="TH"/>
        <w:rPr>
          <w:ins w:id="1032" w:author="Basel" w:date="2021-04-22T09:43:00Z"/>
        </w:rPr>
      </w:pPr>
      <w:ins w:id="1033" w:author="Basel" w:date="2021-04-22T09:43:00Z">
        <w:r>
          <w:t>Table 6.</w:t>
        </w:r>
      </w:ins>
      <w:ins w:id="1034" w:author="Basel" w:date="2021-04-22T10:04:00Z">
        <w:r w:rsidR="00E26E2E">
          <w:rPr>
            <w:lang w:eastAsia="zh-CN"/>
          </w:rPr>
          <w:t>10</w:t>
        </w:r>
      </w:ins>
      <w:ins w:id="1035" w:author="Basel" w:date="2021-04-22T09:43:00Z">
        <w: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rsidTr="00FD5769">
        <w:trPr>
          <w:tblHeader/>
          <w:jc w:val="center"/>
          <w:ins w:id="1036" w:author="Basel" w:date="2021-04-22T09:43:00Z"/>
        </w:trPr>
        <w:tc>
          <w:tcPr>
            <w:tcW w:w="3036" w:type="dxa"/>
            <w:tcBorders>
              <w:top w:val="single" w:sz="4" w:space="0" w:color="auto"/>
              <w:left w:val="single" w:sz="4" w:space="0" w:color="auto"/>
              <w:bottom w:val="single" w:sz="4" w:space="0" w:color="auto"/>
              <w:right w:val="single" w:sz="4" w:space="0" w:color="auto"/>
            </w:tcBorders>
            <w:hideMark/>
          </w:tcPr>
          <w:p w:rsidR="004A64FD" w:rsidRDefault="004A64FD" w:rsidP="00FD5769">
            <w:pPr>
              <w:pStyle w:val="TAL"/>
              <w:jc w:val="center"/>
              <w:rPr>
                <w:ins w:id="1037" w:author="Basel" w:date="2021-04-22T09:43:00Z"/>
                <w:rFonts w:cs="Arial"/>
                <w:b/>
                <w:szCs w:val="18"/>
                <w:lang w:eastAsia="ja-JP"/>
              </w:rPr>
            </w:pPr>
            <w:ins w:id="1038" w:author="Basel" w:date="2021-04-22T09:43: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rsidR="004A64FD" w:rsidRDefault="004A64FD" w:rsidP="00FD5769">
            <w:pPr>
              <w:pStyle w:val="TAH"/>
              <w:keepNext w:val="0"/>
              <w:rPr>
                <w:ins w:id="1039" w:author="Basel" w:date="2021-04-22T09:43:00Z"/>
              </w:rPr>
            </w:pPr>
            <w:ins w:id="1040" w:author="Basel" w:date="2021-04-22T09:43:00Z">
              <w:r>
                <w:t xml:space="preserve">Power class </w:t>
              </w:r>
              <w:r>
                <w:rPr>
                  <w:lang w:eastAsia="zh-CN"/>
                </w:rPr>
                <w:t xml:space="preserve">2 </w:t>
              </w:r>
              <w:r>
                <w:t>(</w:t>
              </w:r>
              <w:proofErr w:type="spellStart"/>
              <w:r>
                <w:t>dBm</w:t>
              </w:r>
              <w:proofErr w:type="spellEnd"/>
              <w:r>
                <w:t>)</w:t>
              </w:r>
            </w:ins>
          </w:p>
        </w:tc>
        <w:tc>
          <w:tcPr>
            <w:tcW w:w="3036" w:type="dxa"/>
            <w:tcBorders>
              <w:top w:val="single" w:sz="4" w:space="0" w:color="auto"/>
              <w:left w:val="single" w:sz="4" w:space="0" w:color="auto"/>
              <w:bottom w:val="single" w:sz="4" w:space="0" w:color="auto"/>
              <w:right w:val="single" w:sz="4" w:space="0" w:color="auto"/>
            </w:tcBorders>
            <w:vAlign w:val="center"/>
          </w:tcPr>
          <w:p w:rsidR="004A64FD" w:rsidRDefault="004A64FD" w:rsidP="00FD5769">
            <w:pPr>
              <w:pStyle w:val="TAH"/>
              <w:keepNext w:val="0"/>
              <w:rPr>
                <w:ins w:id="1041" w:author="Basel" w:date="2021-04-22T09:43:00Z"/>
              </w:rPr>
            </w:pPr>
            <w:ins w:id="1042" w:author="Basel" w:date="2021-04-22T09:43:00Z">
              <w:r>
                <w:t>Tolerance (dB)</w:t>
              </w:r>
            </w:ins>
          </w:p>
        </w:tc>
      </w:tr>
      <w:tr w:rsidR="004A64FD" w:rsidTr="00FD5769">
        <w:trPr>
          <w:tblHeader/>
          <w:jc w:val="center"/>
          <w:ins w:id="1043" w:author="Basel" w:date="2021-04-22T09:43:00Z"/>
        </w:trPr>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FD5769">
            <w:pPr>
              <w:pStyle w:val="TAL"/>
              <w:jc w:val="center"/>
              <w:rPr>
                <w:ins w:id="1044" w:author="Basel" w:date="2021-04-22T09:43:00Z"/>
                <w:rFonts w:cs="Arial"/>
                <w:szCs w:val="18"/>
                <w:lang w:eastAsia="zh-CN"/>
              </w:rPr>
            </w:pPr>
            <w:ins w:id="1045" w:author="Basel" w:date="2021-04-22T09:43:00Z">
              <w:r w:rsidRPr="008E67F2">
                <w:rPr>
                  <w:rFonts w:cs="Arial"/>
                  <w:szCs w:val="18"/>
                  <w:lang w:eastAsia="zh-CN"/>
                </w:rPr>
                <w:t>DC_</w:t>
              </w:r>
              <w:r w:rsidR="00E26E2E">
                <w:rPr>
                  <w:rFonts w:cs="Arial"/>
                  <w:szCs w:val="18"/>
                  <w:lang w:eastAsia="zh-CN"/>
                </w:rPr>
                <w:t>66</w:t>
              </w:r>
            </w:ins>
            <w:ins w:id="1046" w:author="Basel" w:date="2021-04-22T10:05:00Z">
              <w:r w:rsidR="00E26E2E">
                <w:rPr>
                  <w:rFonts w:cs="Arial"/>
                  <w:szCs w:val="18"/>
                  <w:lang w:eastAsia="zh-CN"/>
                </w:rPr>
                <w:t>A</w:t>
              </w:r>
            </w:ins>
            <w:ins w:id="1047" w:author="Basel" w:date="2021-04-22T09:43:00Z">
              <w:r w:rsidRPr="008E67F2">
                <w:rPr>
                  <w:rFonts w:cs="Arial"/>
                  <w:szCs w:val="18"/>
                  <w:lang w:eastAsia="zh-CN"/>
                </w:rPr>
                <w:t>_n</w:t>
              </w:r>
              <w:r>
                <w:rPr>
                  <w:rFonts w:cs="Arial"/>
                  <w:szCs w:val="18"/>
                  <w:lang w:eastAsia="zh-CN"/>
                </w:rPr>
                <w:t>41</w:t>
              </w:r>
              <w:r w:rsidRPr="008E67F2">
                <w:rPr>
                  <w:rFonts w:cs="Arial"/>
                  <w:szCs w:val="18"/>
                  <w:lang w:eastAsia="zh-CN"/>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FD5769">
            <w:pPr>
              <w:pStyle w:val="TAL"/>
              <w:jc w:val="center"/>
              <w:rPr>
                <w:ins w:id="1048" w:author="Basel" w:date="2021-04-22T09:43:00Z"/>
                <w:rFonts w:cs="Arial"/>
                <w:szCs w:val="18"/>
                <w:lang w:eastAsia="zh-CN"/>
              </w:rPr>
            </w:pPr>
            <w:ins w:id="1049" w:author="Basel" w:date="2021-04-22T09:43:00Z">
              <w:r w:rsidRPr="008E67F2">
                <w:rPr>
                  <w:rFonts w:cs="Arial"/>
                  <w:szCs w:val="18"/>
                  <w:lang w:eastAsia="zh-CN"/>
                </w:rPr>
                <w:t>26</w:t>
              </w:r>
              <w:r w:rsidRPr="008E67F2">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rsidR="004A64FD" w:rsidRPr="008E67F2" w:rsidRDefault="004A64FD" w:rsidP="00FD5769">
            <w:pPr>
              <w:pStyle w:val="TAL"/>
              <w:jc w:val="center"/>
              <w:rPr>
                <w:ins w:id="1050" w:author="Basel" w:date="2021-04-22T09:43:00Z"/>
                <w:rFonts w:cs="Arial"/>
                <w:szCs w:val="18"/>
                <w:lang w:eastAsia="zh-CN"/>
              </w:rPr>
            </w:pPr>
            <w:ins w:id="1051" w:author="Basel" w:date="2021-04-22T09:43:00Z">
              <w:r w:rsidRPr="008E67F2">
                <w:rPr>
                  <w:rFonts w:cs="Arial"/>
                  <w:szCs w:val="18"/>
                  <w:lang w:eastAsia="zh-CN"/>
                </w:rPr>
                <w:t>+2/-3</w:t>
              </w:r>
            </w:ins>
          </w:p>
        </w:tc>
      </w:tr>
      <w:tr w:rsidR="004A64FD" w:rsidTr="00FD5769">
        <w:trPr>
          <w:tblHeader/>
          <w:jc w:val="center"/>
          <w:ins w:id="1052" w:author="Basel" w:date="2021-04-22T09:43:00Z"/>
        </w:trPr>
        <w:tc>
          <w:tcPr>
            <w:tcW w:w="9108" w:type="dxa"/>
            <w:gridSpan w:val="3"/>
            <w:tcBorders>
              <w:top w:val="single" w:sz="4" w:space="0" w:color="auto"/>
              <w:left w:val="single" w:sz="4" w:space="0" w:color="auto"/>
              <w:bottom w:val="single" w:sz="4" w:space="0" w:color="auto"/>
              <w:right w:val="single" w:sz="4" w:space="0" w:color="auto"/>
            </w:tcBorders>
            <w:vAlign w:val="center"/>
          </w:tcPr>
          <w:p w:rsidR="004A64FD" w:rsidRPr="009C68E1" w:rsidRDefault="004A64FD" w:rsidP="00FD5769">
            <w:pPr>
              <w:pStyle w:val="TAL"/>
              <w:rPr>
                <w:ins w:id="1053" w:author="Basel" w:date="2021-04-22T09:43:00Z"/>
                <w:rFonts w:cs="Arial"/>
                <w:szCs w:val="18"/>
                <w:lang w:eastAsia="zh-CN"/>
              </w:rPr>
            </w:pPr>
            <w:ins w:id="1054" w:author="Basel" w:date="2021-04-22T09:43:00Z">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ins>
          </w:p>
        </w:tc>
      </w:tr>
    </w:tbl>
    <w:p w:rsidR="004A64FD" w:rsidRDefault="00E26E2E" w:rsidP="004A64FD">
      <w:pPr>
        <w:pStyle w:val="4"/>
        <w:rPr>
          <w:ins w:id="1055" w:author="Basel" w:date="2021-04-22T09:43:00Z"/>
          <w:lang w:val="en-US" w:eastAsia="zh-CN"/>
        </w:rPr>
      </w:pPr>
      <w:bookmarkStart w:id="1056" w:name="_Toc69978699"/>
      <w:ins w:id="1057" w:author="Basel" w:date="2021-04-22T09:43:00Z">
        <w:r>
          <w:rPr>
            <w:lang w:eastAsia="zh-CN"/>
          </w:rPr>
          <w:t>6.</w:t>
        </w:r>
      </w:ins>
      <w:ins w:id="1058" w:author="Basel" w:date="2021-04-22T10:04:00Z">
        <w:r>
          <w:rPr>
            <w:lang w:eastAsia="zh-CN"/>
          </w:rPr>
          <w:t>10</w:t>
        </w:r>
      </w:ins>
      <w:ins w:id="1059" w:author="Basel" w:date="2021-04-22T09:43:00Z">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1056"/>
        <w:r w:rsidR="004A64FD">
          <w:rPr>
            <w:rFonts w:hint="eastAsia"/>
            <w:lang w:val="en-US" w:eastAsia="zh-CN"/>
          </w:rPr>
          <w:t xml:space="preserve"> </w:t>
        </w:r>
      </w:ins>
    </w:p>
    <w:p w:rsidR="004A64FD" w:rsidRDefault="004A64FD" w:rsidP="004A64FD">
      <w:pPr>
        <w:spacing w:after="120"/>
        <w:rPr>
          <w:ins w:id="1060" w:author="Basel" w:date="2021-04-22T09:43:00Z"/>
          <w:rFonts w:eastAsia="宋体"/>
          <w:lang w:val="en-US" w:eastAsia="zh-CN"/>
        </w:rPr>
      </w:pPr>
      <w:ins w:id="1061" w:author="Basel" w:date="2021-04-22T09:43:00Z">
        <w:r>
          <w:rPr>
            <w:rFonts w:eastAsia="宋体" w:hint="eastAsia"/>
            <w:lang w:val="en-US" w:eastAsia="zh-CN"/>
          </w:rPr>
          <w:t xml:space="preserve">The co-existence study for PC2 </w:t>
        </w:r>
        <w:r>
          <w:rPr>
            <w:rFonts w:cs="Arial"/>
            <w:szCs w:val="18"/>
            <w:lang w:eastAsia="zh-CN"/>
          </w:rPr>
          <w:t>DC_</w:t>
        </w:r>
        <w:r w:rsidR="00E26E2E">
          <w:rPr>
            <w:rFonts w:cs="Arial"/>
            <w:szCs w:val="18"/>
            <w:lang w:eastAsia="zh-CN"/>
          </w:rPr>
          <w:t>66</w:t>
        </w:r>
      </w:ins>
      <w:ins w:id="1062" w:author="Basel" w:date="2021-04-22T10:05:00Z">
        <w:r w:rsidR="00E26E2E">
          <w:rPr>
            <w:rFonts w:cs="Arial"/>
            <w:szCs w:val="18"/>
            <w:lang w:eastAsia="zh-CN"/>
          </w:rPr>
          <w:t>A</w:t>
        </w:r>
      </w:ins>
      <w:ins w:id="1063" w:author="Basel" w:date="2021-04-22T09:43:00Z">
        <w:r>
          <w:rPr>
            <w:rFonts w:cs="Arial"/>
            <w:szCs w:val="18"/>
            <w:lang w:eastAsia="zh-CN"/>
          </w:rPr>
          <w:t>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DC_66</w:t>
        </w:r>
      </w:ins>
      <w:ins w:id="1064" w:author="Basel" w:date="2021-04-22T10:05:00Z">
        <w:r w:rsidR="00E26E2E">
          <w:rPr>
            <w:rFonts w:cs="Arial"/>
            <w:szCs w:val="18"/>
            <w:lang w:eastAsia="zh-CN"/>
          </w:rPr>
          <w:t>A</w:t>
        </w:r>
      </w:ins>
      <w:ins w:id="1065" w:author="Basel" w:date="2021-04-22T09:43:00Z">
        <w:r>
          <w:rPr>
            <w:rFonts w:cs="Arial"/>
            <w:szCs w:val="18"/>
            <w:lang w:eastAsia="zh-CN"/>
          </w:rPr>
          <w:t>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ins>
    </w:p>
    <w:p w:rsidR="004A64FD" w:rsidRDefault="004A64FD" w:rsidP="004A64FD">
      <w:pPr>
        <w:spacing w:after="120"/>
        <w:ind w:firstLine="280"/>
        <w:rPr>
          <w:ins w:id="1066" w:author="Basel" w:date="2021-04-22T09:43:00Z"/>
          <w:rFonts w:eastAsia="宋体"/>
          <w:lang w:val="en-US" w:eastAsia="zh-CN"/>
        </w:rPr>
      </w:pPr>
      <w:ins w:id="1067" w:author="Basel" w:date="2021-04-22T09:43:00Z">
        <w:r>
          <w:rPr>
            <w:rFonts w:eastAsia="宋体" w:hint="eastAsia"/>
            <w:lang w:val="en-US" w:eastAsia="zh-CN"/>
          </w:rPr>
          <w:t xml:space="preserve">-    </w:t>
        </w:r>
        <w:r>
          <w:rPr>
            <w:rFonts w:eastAsia="宋体"/>
            <w:lang w:val="en-US" w:eastAsia="zh-CN"/>
          </w:rPr>
          <w:t>MSD due to cross band isolation into B66</w:t>
        </w:r>
        <w:r>
          <w:rPr>
            <w:rFonts w:eastAsia="宋体" w:hint="eastAsia"/>
            <w:lang w:val="en-US" w:eastAsia="zh-CN"/>
          </w:rPr>
          <w:t xml:space="preserve"> Rx.</w:t>
        </w:r>
      </w:ins>
    </w:p>
    <w:p w:rsidR="004A64FD" w:rsidRPr="008E67F2" w:rsidRDefault="004A64FD" w:rsidP="004A64FD">
      <w:pPr>
        <w:spacing w:after="120"/>
        <w:rPr>
          <w:ins w:id="1068" w:author="Basel" w:date="2021-04-22T09:43:00Z"/>
          <w:lang w:val="en-US" w:eastAsia="zh-CN"/>
        </w:rPr>
      </w:pPr>
      <w:ins w:id="1069" w:author="Basel" w:date="2021-04-22T09:43:00Z">
        <w:r>
          <w:rPr>
            <w:rFonts w:eastAsia="宋体" w:hint="eastAsia"/>
            <w:lang w:val="en-US" w:eastAsia="zh-CN"/>
          </w:rPr>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w:t>
        </w:r>
        <w:r w:rsidR="00E26E2E">
          <w:rPr>
            <w:rFonts w:cs="Arial"/>
            <w:szCs w:val="18"/>
            <w:lang w:eastAsia="zh-CN"/>
          </w:rPr>
          <w:t>66</w:t>
        </w:r>
      </w:ins>
      <w:ins w:id="1070" w:author="Basel" w:date="2021-04-22T10:05:00Z">
        <w:r w:rsidR="00E26E2E">
          <w:rPr>
            <w:rFonts w:cs="Arial"/>
            <w:szCs w:val="18"/>
            <w:lang w:eastAsia="zh-CN"/>
          </w:rPr>
          <w:t>A</w:t>
        </w:r>
      </w:ins>
      <w:ins w:id="1071" w:author="Basel" w:date="2021-04-22T09:43:00Z">
        <w:r>
          <w:rPr>
            <w:rFonts w:cs="Arial"/>
            <w:szCs w:val="18"/>
            <w:lang w:eastAsia="zh-CN"/>
          </w:rPr>
          <w:t>_n41A</w:t>
        </w:r>
        <w:r>
          <w:rPr>
            <w:rFonts w:cs="Arial" w:hint="eastAsia"/>
            <w:szCs w:val="18"/>
            <w:lang w:val="en-US" w:eastAsia="zh-CN"/>
          </w:rPr>
          <w:t>.</w:t>
        </w:r>
      </w:ins>
    </w:p>
    <w:p w:rsidR="004A64FD" w:rsidRPr="00361620" w:rsidRDefault="004A64FD" w:rsidP="004A64FD">
      <w:pPr>
        <w:rPr>
          <w:ins w:id="1072" w:author="Basel" w:date="2021-04-22T09:43:00Z"/>
          <w:lang w:eastAsia="zh-CN"/>
        </w:rPr>
      </w:pPr>
    </w:p>
    <w:p w:rsidR="004A64FD" w:rsidRDefault="004A64FD" w:rsidP="004A64FD">
      <w:pPr>
        <w:pStyle w:val="3"/>
        <w:rPr>
          <w:ins w:id="1073" w:author="Basel" w:date="2021-04-22T09:43:00Z"/>
          <w:rFonts w:cs="Arial"/>
          <w:szCs w:val="28"/>
          <w:lang w:val="en-US" w:eastAsia="zh-CN"/>
        </w:rPr>
      </w:pPr>
      <w:bookmarkStart w:id="1074" w:name="_Toc69978700"/>
      <w:ins w:id="1075" w:author="Basel" w:date="2021-04-22T09:43:00Z">
        <w:r>
          <w:rPr>
            <w:rFonts w:cs="Arial"/>
            <w:szCs w:val="28"/>
            <w:lang w:eastAsia="zh-CN"/>
          </w:rPr>
          <w:t>6.</w:t>
        </w:r>
      </w:ins>
      <w:ins w:id="1076" w:author="Basel" w:date="2021-04-22T10:04:00Z">
        <w:r w:rsidR="00E26E2E">
          <w:rPr>
            <w:rFonts w:cs="Arial"/>
            <w:szCs w:val="28"/>
            <w:lang w:val="en-US" w:eastAsia="zh-CN"/>
          </w:rPr>
          <w:t>10</w:t>
        </w:r>
      </w:ins>
      <w:ins w:id="1077" w:author="Basel" w:date="2021-04-22T09:43:00Z">
        <w:r>
          <w:rPr>
            <w:rFonts w:cs="Arial"/>
            <w:szCs w:val="28"/>
            <w:lang w:eastAsia="zh-CN"/>
          </w:rPr>
          <w:t>.2</w:t>
        </w:r>
        <w:r>
          <w:rPr>
            <w:rFonts w:cs="Arial"/>
            <w:szCs w:val="28"/>
            <w:lang w:eastAsia="zh-CN"/>
          </w:rPr>
          <w:tab/>
        </w:r>
        <w:r>
          <w:rPr>
            <w:rFonts w:cs="Arial"/>
            <w:szCs w:val="28"/>
            <w:lang w:val="en-US" w:eastAsia="zh-CN"/>
          </w:rPr>
          <w:t>Receiver Characteristics</w:t>
        </w:r>
        <w:bookmarkEnd w:id="1074"/>
        <w:r w:rsidRPr="003849D9">
          <w:rPr>
            <w:rFonts w:cs="Arial"/>
            <w:szCs w:val="28"/>
            <w:lang w:val="en-US" w:eastAsia="zh-CN"/>
          </w:rPr>
          <w:t xml:space="preserve"> </w:t>
        </w:r>
      </w:ins>
    </w:p>
    <w:p w:rsidR="004A64FD" w:rsidRDefault="004A64FD" w:rsidP="004A64FD">
      <w:pPr>
        <w:pStyle w:val="4"/>
        <w:rPr>
          <w:ins w:id="1078" w:author="Basel" w:date="2021-04-22T09:43:00Z"/>
        </w:rPr>
      </w:pPr>
      <w:bookmarkStart w:id="1079" w:name="_Toc69978701"/>
      <w:ins w:id="1080" w:author="Basel" w:date="2021-04-22T09:43:00Z">
        <w:r w:rsidRPr="00697599">
          <w:rPr>
            <w:lang w:eastAsia="zh-CN"/>
          </w:rPr>
          <w:t>6.</w:t>
        </w:r>
      </w:ins>
      <w:ins w:id="1081" w:author="Basel" w:date="2021-04-22T10:04:00Z">
        <w:r w:rsidR="00E26E2E">
          <w:rPr>
            <w:lang w:eastAsia="zh-CN"/>
          </w:rPr>
          <w:t>10</w:t>
        </w:r>
      </w:ins>
      <w:ins w:id="1082" w:author="Basel" w:date="2021-04-22T09:43:00Z">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079"/>
        <w:r>
          <w:t xml:space="preserve"> </w:t>
        </w:r>
      </w:ins>
    </w:p>
    <w:p w:rsidR="004A64FD" w:rsidRPr="00141CE2" w:rsidRDefault="004A64FD" w:rsidP="004A64FD">
      <w:pPr>
        <w:rPr>
          <w:ins w:id="1083" w:author="Basel" w:date="2021-04-22T09:43:00Z"/>
        </w:rPr>
      </w:pPr>
      <w:ins w:id="1084" w:author="Basel" w:date="2021-04-22T09:43:00Z">
        <w:r>
          <w:t xml:space="preserve">The MSD due to cross band isolation for </w:t>
        </w:r>
        <w:r w:rsidRPr="00141CE2">
          <w:t>DC_</w:t>
        </w:r>
        <w:r>
          <w:t>66</w:t>
        </w:r>
      </w:ins>
      <w:ins w:id="1085" w:author="Basel" w:date="2021-04-22T10:06:00Z">
        <w:r w:rsidR="00E26E2E">
          <w:t>A</w:t>
        </w:r>
      </w:ins>
      <w:ins w:id="1086" w:author="Basel" w:date="2021-04-22T09:43:00Z">
        <w:r w:rsidRPr="00141CE2">
          <w:t>_n41A</w:t>
        </w:r>
        <w:r>
          <w:t xml:space="preserve"> in PC3 was 3.5 </w:t>
        </w:r>
        <w:proofErr w:type="spellStart"/>
        <w:r>
          <w:t>dB.</w:t>
        </w:r>
        <w:proofErr w:type="spellEnd"/>
        <w:r>
          <w:t xml:space="preserve"> 5.4 dB was calculated for PC2 by calculating the interferer power for PC3, and adding 3 dB, then calculating the new MSD. </w:t>
        </w:r>
      </w:ins>
    </w:p>
    <w:p w:rsidR="004A64FD" w:rsidRDefault="004A64FD" w:rsidP="004A64FD">
      <w:pPr>
        <w:pStyle w:val="ab"/>
        <w:keepNext/>
        <w:jc w:val="center"/>
        <w:rPr>
          <w:ins w:id="1087" w:author="Basel" w:date="2021-04-22T09:43:00Z"/>
          <w:rFonts w:ascii="Arial" w:hAnsi="Arial"/>
          <w:b/>
          <w:i w:val="0"/>
          <w:iCs w:val="0"/>
          <w:color w:val="auto"/>
          <w:sz w:val="20"/>
          <w:szCs w:val="20"/>
        </w:rPr>
      </w:pPr>
      <w:ins w:id="1088" w:author="Basel" w:date="2021-04-22T09:43:00Z">
        <w:r w:rsidRPr="00141CE2">
          <w:rPr>
            <w:rFonts w:ascii="Arial" w:hAnsi="Arial"/>
            <w:b/>
            <w:i w:val="0"/>
            <w:iCs w:val="0"/>
            <w:color w:val="auto"/>
            <w:sz w:val="20"/>
            <w:szCs w:val="20"/>
          </w:rPr>
          <w:lastRenderedPageBreak/>
          <w:t xml:space="preserve">Table </w:t>
        </w:r>
        <w:r w:rsidR="00E26E2E">
          <w:rPr>
            <w:rFonts w:ascii="Arial" w:hAnsi="Arial"/>
            <w:b/>
            <w:i w:val="0"/>
            <w:iCs w:val="0"/>
            <w:color w:val="auto"/>
            <w:sz w:val="20"/>
            <w:szCs w:val="20"/>
          </w:rPr>
          <w:t>6.</w:t>
        </w:r>
      </w:ins>
      <w:ins w:id="1089" w:author="Basel" w:date="2021-04-22T10:04:00Z">
        <w:r w:rsidR="00E26E2E">
          <w:rPr>
            <w:rFonts w:ascii="Arial" w:hAnsi="Arial"/>
            <w:b/>
            <w:i w:val="0"/>
            <w:iCs w:val="0"/>
            <w:color w:val="auto"/>
            <w:sz w:val="20"/>
            <w:szCs w:val="20"/>
          </w:rPr>
          <w:t>10</w:t>
        </w:r>
      </w:ins>
      <w:ins w:id="1090" w:author="Basel" w:date="2021-04-22T09:43:00Z">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ins>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rsidTr="00FD5769">
        <w:trPr>
          <w:trHeight w:val="187"/>
          <w:jc w:val="center"/>
          <w:ins w:id="1091" w:author="Basel" w:date="2021-04-22T09:43:00Z"/>
        </w:trPr>
        <w:tc>
          <w:tcPr>
            <w:tcW w:w="897" w:type="dxa"/>
          </w:tcPr>
          <w:p w:rsidR="004A64FD" w:rsidRPr="00DC32FF" w:rsidRDefault="004A64FD" w:rsidP="00FD5769">
            <w:pPr>
              <w:keepNext/>
              <w:keepLines/>
              <w:kinsoku w:val="0"/>
              <w:autoSpaceDE w:val="0"/>
              <w:spacing w:after="0"/>
              <w:jc w:val="center"/>
              <w:rPr>
                <w:ins w:id="1092" w:author="Basel" w:date="2021-04-22T09:43:00Z"/>
                <w:rFonts w:ascii="Arial" w:eastAsia="宋体" w:hAnsi="Arial"/>
                <w:b/>
                <w:sz w:val="18"/>
              </w:rPr>
            </w:pPr>
          </w:p>
        </w:tc>
        <w:tc>
          <w:tcPr>
            <w:tcW w:w="10666" w:type="dxa"/>
            <w:gridSpan w:val="13"/>
          </w:tcPr>
          <w:p w:rsidR="004A64FD" w:rsidRPr="00DC32FF" w:rsidRDefault="004A64FD" w:rsidP="00FD5769">
            <w:pPr>
              <w:keepNext/>
              <w:keepLines/>
              <w:kinsoku w:val="0"/>
              <w:autoSpaceDE w:val="0"/>
              <w:spacing w:after="0"/>
              <w:jc w:val="center"/>
              <w:rPr>
                <w:ins w:id="1093" w:author="Basel" w:date="2021-04-22T09:43:00Z"/>
                <w:rFonts w:ascii="Arial" w:eastAsia="宋体" w:hAnsi="Arial"/>
                <w:b/>
                <w:sz w:val="18"/>
              </w:rPr>
            </w:pPr>
            <w:ins w:id="1094" w:author="Basel" w:date="2021-04-22T09:43:00Z">
              <w:r w:rsidRPr="00DC32FF">
                <w:rPr>
                  <w:rFonts w:ascii="Arial" w:eastAsia="宋体" w:hAnsi="Arial"/>
                  <w:b/>
                  <w:sz w:val="18"/>
                </w:rPr>
                <w:t xml:space="preserve">E-UTRA or NR Band / Channel bandwidth of the </w:t>
              </w:r>
              <w:r w:rsidRPr="00DC32FF">
                <w:rPr>
                  <w:rFonts w:ascii="Arial" w:eastAsia="宋体" w:hAnsi="Arial"/>
                  <w:b/>
                  <w:sz w:val="18"/>
                  <w:lang w:eastAsia="zh-CN"/>
                </w:rPr>
                <w:t>affected DL</w:t>
              </w:r>
              <w:r w:rsidRPr="00DC32FF">
                <w:rPr>
                  <w:rFonts w:ascii="Arial" w:eastAsia="宋体" w:hAnsi="Arial"/>
                  <w:b/>
                  <w:sz w:val="18"/>
                </w:rPr>
                <w:t xml:space="preserve"> band / MSD</w:t>
              </w:r>
            </w:ins>
          </w:p>
        </w:tc>
      </w:tr>
      <w:tr w:rsidR="004A64FD" w:rsidRPr="00DC32FF" w:rsidTr="00FD5769">
        <w:trPr>
          <w:trHeight w:val="187"/>
          <w:jc w:val="center"/>
          <w:ins w:id="1095" w:author="Basel" w:date="2021-04-22T09:43:00Z"/>
        </w:trPr>
        <w:tc>
          <w:tcPr>
            <w:tcW w:w="897" w:type="dxa"/>
          </w:tcPr>
          <w:p w:rsidR="004A64FD" w:rsidRPr="00DC32FF" w:rsidRDefault="004A64FD" w:rsidP="00FD5769">
            <w:pPr>
              <w:keepNext/>
              <w:keepLines/>
              <w:kinsoku w:val="0"/>
              <w:autoSpaceDE w:val="0"/>
              <w:spacing w:after="0"/>
              <w:jc w:val="center"/>
              <w:rPr>
                <w:ins w:id="1096" w:author="Basel" w:date="2021-04-22T09:43:00Z"/>
                <w:rFonts w:ascii="Arial" w:eastAsia="宋体" w:hAnsi="Arial"/>
                <w:b/>
                <w:sz w:val="18"/>
              </w:rPr>
            </w:pPr>
            <w:ins w:id="1097" w:author="Basel" w:date="2021-04-22T09:43:00Z">
              <w:r w:rsidRPr="00DC32FF">
                <w:rPr>
                  <w:rFonts w:ascii="Arial" w:eastAsia="宋体" w:hAnsi="Arial"/>
                  <w:b/>
                  <w:sz w:val="18"/>
                </w:rPr>
                <w:t>UL band</w:t>
              </w:r>
            </w:ins>
          </w:p>
        </w:tc>
        <w:tc>
          <w:tcPr>
            <w:tcW w:w="898" w:type="dxa"/>
          </w:tcPr>
          <w:p w:rsidR="004A64FD" w:rsidRPr="00DC32FF" w:rsidRDefault="004A64FD" w:rsidP="00FD5769">
            <w:pPr>
              <w:keepNext/>
              <w:keepLines/>
              <w:kinsoku w:val="0"/>
              <w:autoSpaceDE w:val="0"/>
              <w:spacing w:after="0"/>
              <w:jc w:val="center"/>
              <w:rPr>
                <w:ins w:id="1098" w:author="Basel" w:date="2021-04-22T09:43:00Z"/>
                <w:rFonts w:ascii="Arial" w:eastAsia="宋体" w:hAnsi="Arial"/>
                <w:b/>
                <w:sz w:val="18"/>
              </w:rPr>
            </w:pPr>
            <w:ins w:id="1099" w:author="Basel" w:date="2021-04-22T09:43:00Z">
              <w:r w:rsidRPr="00DC32FF">
                <w:rPr>
                  <w:rFonts w:ascii="Arial" w:eastAsia="宋体" w:hAnsi="Arial"/>
                  <w:b/>
                  <w:sz w:val="18"/>
                </w:rPr>
                <w:t>DL band</w:t>
              </w:r>
            </w:ins>
          </w:p>
        </w:tc>
        <w:tc>
          <w:tcPr>
            <w:tcW w:w="747" w:type="dxa"/>
          </w:tcPr>
          <w:p w:rsidR="004A64FD" w:rsidRPr="00DC32FF" w:rsidRDefault="004A64FD" w:rsidP="00FD5769">
            <w:pPr>
              <w:keepNext/>
              <w:keepLines/>
              <w:kinsoku w:val="0"/>
              <w:autoSpaceDE w:val="0"/>
              <w:spacing w:after="0"/>
              <w:jc w:val="center"/>
              <w:rPr>
                <w:ins w:id="1100" w:author="Basel" w:date="2021-04-22T09:43:00Z"/>
                <w:rFonts w:ascii="Arial" w:eastAsia="宋体" w:hAnsi="Arial"/>
                <w:b/>
                <w:sz w:val="18"/>
              </w:rPr>
            </w:pPr>
            <w:ins w:id="1101" w:author="Basel" w:date="2021-04-22T09:43:00Z">
              <w:r w:rsidRPr="00DC32FF">
                <w:rPr>
                  <w:rFonts w:ascii="Arial" w:eastAsia="宋体" w:hAnsi="Arial"/>
                  <w:b/>
                  <w:sz w:val="18"/>
                </w:rPr>
                <w:t>5 MHz</w:t>
              </w:r>
            </w:ins>
          </w:p>
          <w:p w:rsidR="004A64FD" w:rsidRPr="00DC32FF" w:rsidRDefault="004A64FD" w:rsidP="00FD5769">
            <w:pPr>
              <w:keepNext/>
              <w:keepLines/>
              <w:kinsoku w:val="0"/>
              <w:autoSpaceDE w:val="0"/>
              <w:spacing w:after="0"/>
              <w:jc w:val="center"/>
              <w:rPr>
                <w:ins w:id="1102" w:author="Basel" w:date="2021-04-22T09:43:00Z"/>
                <w:rFonts w:ascii="Arial" w:eastAsia="宋体" w:hAnsi="Arial"/>
                <w:b/>
                <w:sz w:val="18"/>
              </w:rPr>
            </w:pPr>
            <w:ins w:id="1103" w:author="Basel" w:date="2021-04-22T09:43:00Z">
              <w:r w:rsidRPr="00DC32FF">
                <w:rPr>
                  <w:rFonts w:ascii="Arial" w:eastAsia="宋体" w:hAnsi="Arial"/>
                  <w:b/>
                  <w:sz w:val="18"/>
                </w:rPr>
                <w:t>(dB)</w:t>
              </w:r>
            </w:ins>
          </w:p>
        </w:tc>
        <w:tc>
          <w:tcPr>
            <w:tcW w:w="818" w:type="dxa"/>
          </w:tcPr>
          <w:p w:rsidR="004A64FD" w:rsidRPr="00DC32FF" w:rsidRDefault="004A64FD" w:rsidP="00FD5769">
            <w:pPr>
              <w:keepNext/>
              <w:keepLines/>
              <w:kinsoku w:val="0"/>
              <w:autoSpaceDE w:val="0"/>
              <w:spacing w:after="0"/>
              <w:jc w:val="center"/>
              <w:rPr>
                <w:ins w:id="1104" w:author="Basel" w:date="2021-04-22T09:43:00Z"/>
                <w:rFonts w:ascii="Arial" w:eastAsia="宋体" w:hAnsi="Arial"/>
                <w:b/>
                <w:sz w:val="18"/>
              </w:rPr>
            </w:pPr>
            <w:ins w:id="1105" w:author="Basel" w:date="2021-04-22T09:43:00Z">
              <w:r w:rsidRPr="00DC32FF">
                <w:rPr>
                  <w:rFonts w:ascii="Arial" w:eastAsia="宋体" w:hAnsi="Arial"/>
                  <w:b/>
                  <w:sz w:val="18"/>
                </w:rPr>
                <w:t>10 MHz</w:t>
              </w:r>
            </w:ins>
          </w:p>
          <w:p w:rsidR="004A64FD" w:rsidRPr="00DC32FF" w:rsidRDefault="004A64FD" w:rsidP="00FD5769">
            <w:pPr>
              <w:keepNext/>
              <w:keepLines/>
              <w:kinsoku w:val="0"/>
              <w:autoSpaceDE w:val="0"/>
              <w:spacing w:after="0"/>
              <w:jc w:val="center"/>
              <w:rPr>
                <w:ins w:id="1106" w:author="Basel" w:date="2021-04-22T09:43:00Z"/>
                <w:rFonts w:ascii="Arial" w:eastAsia="宋体" w:hAnsi="Arial"/>
                <w:b/>
                <w:sz w:val="18"/>
              </w:rPr>
            </w:pPr>
            <w:ins w:id="1107" w:author="Basel" w:date="2021-04-22T09:43:00Z">
              <w:r w:rsidRPr="00DC32FF">
                <w:rPr>
                  <w:rFonts w:ascii="Arial" w:eastAsia="宋体" w:hAnsi="Arial"/>
                  <w:b/>
                  <w:sz w:val="18"/>
                </w:rPr>
                <w:t>(dB)</w:t>
              </w:r>
            </w:ins>
          </w:p>
        </w:tc>
        <w:tc>
          <w:tcPr>
            <w:tcW w:w="818" w:type="dxa"/>
          </w:tcPr>
          <w:p w:rsidR="004A64FD" w:rsidRPr="00DC32FF" w:rsidRDefault="004A64FD" w:rsidP="00FD5769">
            <w:pPr>
              <w:keepNext/>
              <w:keepLines/>
              <w:kinsoku w:val="0"/>
              <w:autoSpaceDE w:val="0"/>
              <w:spacing w:after="0"/>
              <w:jc w:val="center"/>
              <w:rPr>
                <w:ins w:id="1108" w:author="Basel" w:date="2021-04-22T09:43:00Z"/>
                <w:rFonts w:ascii="Arial" w:eastAsia="宋体" w:hAnsi="Arial"/>
                <w:b/>
                <w:sz w:val="18"/>
              </w:rPr>
            </w:pPr>
            <w:ins w:id="1109" w:author="Basel" w:date="2021-04-22T09:43:00Z">
              <w:r w:rsidRPr="00DC32FF">
                <w:rPr>
                  <w:rFonts w:ascii="Arial" w:eastAsia="宋体" w:hAnsi="Arial"/>
                  <w:b/>
                  <w:sz w:val="18"/>
                </w:rPr>
                <w:t>15 MHz</w:t>
              </w:r>
            </w:ins>
          </w:p>
          <w:p w:rsidR="004A64FD" w:rsidRPr="00DC32FF" w:rsidRDefault="004A64FD" w:rsidP="00FD5769">
            <w:pPr>
              <w:keepNext/>
              <w:keepLines/>
              <w:kinsoku w:val="0"/>
              <w:autoSpaceDE w:val="0"/>
              <w:spacing w:after="0"/>
              <w:jc w:val="center"/>
              <w:rPr>
                <w:ins w:id="1110" w:author="Basel" w:date="2021-04-22T09:43:00Z"/>
                <w:rFonts w:ascii="Arial" w:eastAsia="宋体" w:hAnsi="Arial"/>
                <w:b/>
                <w:sz w:val="18"/>
              </w:rPr>
            </w:pPr>
            <w:ins w:id="1111" w:author="Basel" w:date="2021-04-22T09:43:00Z">
              <w:r w:rsidRPr="00DC32FF">
                <w:rPr>
                  <w:rFonts w:ascii="Arial" w:eastAsia="宋体" w:hAnsi="Arial"/>
                  <w:b/>
                  <w:sz w:val="18"/>
                </w:rPr>
                <w:t>(dB)</w:t>
              </w:r>
            </w:ins>
          </w:p>
        </w:tc>
        <w:tc>
          <w:tcPr>
            <w:tcW w:w="818" w:type="dxa"/>
          </w:tcPr>
          <w:p w:rsidR="004A64FD" w:rsidRPr="00DC32FF" w:rsidRDefault="004A64FD" w:rsidP="00FD5769">
            <w:pPr>
              <w:keepNext/>
              <w:keepLines/>
              <w:kinsoku w:val="0"/>
              <w:autoSpaceDE w:val="0"/>
              <w:spacing w:after="0"/>
              <w:jc w:val="center"/>
              <w:rPr>
                <w:ins w:id="1112" w:author="Basel" w:date="2021-04-22T09:43:00Z"/>
                <w:rFonts w:ascii="Arial" w:eastAsia="宋体" w:hAnsi="Arial"/>
                <w:b/>
                <w:sz w:val="18"/>
              </w:rPr>
            </w:pPr>
            <w:ins w:id="1113" w:author="Basel" w:date="2021-04-22T09:43:00Z">
              <w:r w:rsidRPr="00DC32FF">
                <w:rPr>
                  <w:rFonts w:ascii="Arial" w:eastAsia="宋体" w:hAnsi="Arial"/>
                  <w:b/>
                  <w:sz w:val="18"/>
                </w:rPr>
                <w:t>20 MHz</w:t>
              </w:r>
            </w:ins>
          </w:p>
          <w:p w:rsidR="004A64FD" w:rsidRPr="00DC32FF" w:rsidRDefault="004A64FD" w:rsidP="00FD5769">
            <w:pPr>
              <w:keepNext/>
              <w:keepLines/>
              <w:kinsoku w:val="0"/>
              <w:autoSpaceDE w:val="0"/>
              <w:spacing w:after="0"/>
              <w:jc w:val="center"/>
              <w:rPr>
                <w:ins w:id="1114" w:author="Basel" w:date="2021-04-22T09:43:00Z"/>
                <w:rFonts w:ascii="Arial" w:eastAsia="宋体" w:hAnsi="Arial"/>
                <w:b/>
                <w:sz w:val="18"/>
              </w:rPr>
            </w:pPr>
            <w:ins w:id="1115" w:author="Basel" w:date="2021-04-22T09:43:00Z">
              <w:r w:rsidRPr="00DC32FF">
                <w:rPr>
                  <w:rFonts w:ascii="Arial" w:eastAsia="宋体" w:hAnsi="Arial"/>
                  <w:b/>
                  <w:sz w:val="18"/>
                </w:rPr>
                <w:t>(dB)</w:t>
              </w:r>
            </w:ins>
          </w:p>
        </w:tc>
        <w:tc>
          <w:tcPr>
            <w:tcW w:w="818" w:type="dxa"/>
          </w:tcPr>
          <w:p w:rsidR="004A64FD" w:rsidRPr="00DC32FF" w:rsidRDefault="004A64FD" w:rsidP="00FD5769">
            <w:pPr>
              <w:keepNext/>
              <w:keepLines/>
              <w:kinsoku w:val="0"/>
              <w:autoSpaceDE w:val="0"/>
              <w:spacing w:after="0"/>
              <w:jc w:val="center"/>
              <w:rPr>
                <w:ins w:id="1116" w:author="Basel" w:date="2021-04-22T09:43:00Z"/>
                <w:rFonts w:ascii="Arial" w:eastAsia="宋体" w:hAnsi="Arial"/>
                <w:b/>
                <w:sz w:val="18"/>
              </w:rPr>
            </w:pPr>
            <w:ins w:id="1117" w:author="Basel" w:date="2021-04-22T09:43:00Z">
              <w:r w:rsidRPr="00DC32FF">
                <w:rPr>
                  <w:rFonts w:ascii="Arial" w:eastAsia="宋体" w:hAnsi="Arial"/>
                  <w:b/>
                  <w:sz w:val="18"/>
                </w:rPr>
                <w:t>25 MHz</w:t>
              </w:r>
            </w:ins>
          </w:p>
          <w:p w:rsidR="004A64FD" w:rsidRPr="00DC32FF" w:rsidRDefault="004A64FD" w:rsidP="00FD5769">
            <w:pPr>
              <w:keepNext/>
              <w:keepLines/>
              <w:kinsoku w:val="0"/>
              <w:autoSpaceDE w:val="0"/>
              <w:spacing w:after="0"/>
              <w:jc w:val="center"/>
              <w:rPr>
                <w:ins w:id="1118" w:author="Basel" w:date="2021-04-22T09:43:00Z"/>
                <w:rFonts w:ascii="Arial" w:eastAsia="宋体" w:hAnsi="Arial"/>
                <w:b/>
                <w:sz w:val="18"/>
              </w:rPr>
            </w:pPr>
            <w:ins w:id="1119" w:author="Basel" w:date="2021-04-22T09:43:00Z">
              <w:r w:rsidRPr="00DC32FF">
                <w:rPr>
                  <w:rFonts w:ascii="Arial" w:eastAsia="宋体" w:hAnsi="Arial"/>
                  <w:b/>
                  <w:sz w:val="18"/>
                </w:rPr>
                <w:t>(dB)</w:t>
              </w:r>
            </w:ins>
          </w:p>
        </w:tc>
        <w:tc>
          <w:tcPr>
            <w:tcW w:w="818" w:type="dxa"/>
          </w:tcPr>
          <w:p w:rsidR="004A64FD" w:rsidRPr="00DC32FF" w:rsidRDefault="004A64FD" w:rsidP="00FD5769">
            <w:pPr>
              <w:keepNext/>
              <w:keepLines/>
              <w:kinsoku w:val="0"/>
              <w:spacing w:after="0"/>
              <w:jc w:val="center"/>
              <w:rPr>
                <w:ins w:id="1120" w:author="Basel" w:date="2021-04-22T09:43:00Z"/>
                <w:rFonts w:ascii="Arial" w:eastAsia="宋体" w:hAnsi="Arial"/>
                <w:b/>
                <w:sz w:val="18"/>
              </w:rPr>
            </w:pPr>
            <w:ins w:id="1121" w:author="Basel" w:date="2021-04-22T09:43:00Z">
              <w:r w:rsidRPr="00DC32FF">
                <w:rPr>
                  <w:rFonts w:ascii="Arial" w:eastAsia="宋体" w:hAnsi="Arial"/>
                  <w:b/>
                  <w:sz w:val="18"/>
                </w:rPr>
                <w:t>30 MHz</w:t>
              </w:r>
            </w:ins>
          </w:p>
          <w:p w:rsidR="004A64FD" w:rsidRPr="00DC32FF" w:rsidRDefault="004A64FD" w:rsidP="00FD5769">
            <w:pPr>
              <w:keepNext/>
              <w:keepLines/>
              <w:kinsoku w:val="0"/>
              <w:autoSpaceDE w:val="0"/>
              <w:spacing w:after="0"/>
              <w:jc w:val="center"/>
              <w:rPr>
                <w:ins w:id="1122" w:author="Basel" w:date="2021-04-22T09:43:00Z"/>
                <w:rFonts w:ascii="Arial" w:eastAsia="宋体" w:hAnsi="Arial"/>
                <w:b/>
                <w:sz w:val="18"/>
              </w:rPr>
            </w:pPr>
            <w:ins w:id="1123" w:author="Basel" w:date="2021-04-22T09:43:00Z">
              <w:r w:rsidRPr="00DC32FF">
                <w:rPr>
                  <w:rFonts w:ascii="Arial" w:eastAsia="宋体" w:hAnsi="Arial"/>
                  <w:b/>
                  <w:sz w:val="18"/>
                </w:rPr>
                <w:t>(dB)</w:t>
              </w:r>
            </w:ins>
          </w:p>
        </w:tc>
        <w:tc>
          <w:tcPr>
            <w:tcW w:w="818" w:type="dxa"/>
          </w:tcPr>
          <w:p w:rsidR="004A64FD" w:rsidRPr="00DC32FF" w:rsidRDefault="004A64FD" w:rsidP="00FD5769">
            <w:pPr>
              <w:keepNext/>
              <w:keepLines/>
              <w:kinsoku w:val="0"/>
              <w:autoSpaceDE w:val="0"/>
              <w:spacing w:after="0"/>
              <w:jc w:val="center"/>
              <w:rPr>
                <w:ins w:id="1124" w:author="Basel" w:date="2021-04-22T09:43:00Z"/>
                <w:rFonts w:ascii="Arial" w:eastAsia="宋体" w:hAnsi="Arial"/>
                <w:b/>
                <w:sz w:val="18"/>
              </w:rPr>
            </w:pPr>
            <w:ins w:id="1125" w:author="Basel" w:date="2021-04-22T09:43:00Z">
              <w:r w:rsidRPr="00DC32FF">
                <w:rPr>
                  <w:rFonts w:ascii="Arial" w:eastAsia="宋体" w:hAnsi="Arial"/>
                  <w:b/>
                  <w:sz w:val="18"/>
                </w:rPr>
                <w:t>40 MHz</w:t>
              </w:r>
            </w:ins>
          </w:p>
          <w:p w:rsidR="004A64FD" w:rsidRPr="00DC32FF" w:rsidRDefault="004A64FD" w:rsidP="00FD5769">
            <w:pPr>
              <w:keepNext/>
              <w:keepLines/>
              <w:kinsoku w:val="0"/>
              <w:autoSpaceDE w:val="0"/>
              <w:spacing w:after="0"/>
              <w:jc w:val="center"/>
              <w:rPr>
                <w:ins w:id="1126" w:author="Basel" w:date="2021-04-22T09:43:00Z"/>
                <w:rFonts w:ascii="Arial" w:eastAsia="宋体" w:hAnsi="Arial"/>
                <w:b/>
                <w:sz w:val="18"/>
              </w:rPr>
            </w:pPr>
            <w:ins w:id="1127" w:author="Basel" w:date="2021-04-22T09:43:00Z">
              <w:r w:rsidRPr="00DC32FF">
                <w:rPr>
                  <w:rFonts w:ascii="Arial" w:eastAsia="宋体" w:hAnsi="Arial"/>
                  <w:b/>
                  <w:sz w:val="18"/>
                </w:rPr>
                <w:t>(dB)</w:t>
              </w:r>
            </w:ins>
          </w:p>
        </w:tc>
        <w:tc>
          <w:tcPr>
            <w:tcW w:w="818" w:type="dxa"/>
          </w:tcPr>
          <w:p w:rsidR="004A64FD" w:rsidRPr="00DC32FF" w:rsidRDefault="004A64FD" w:rsidP="00FD5769">
            <w:pPr>
              <w:keepNext/>
              <w:keepLines/>
              <w:kinsoku w:val="0"/>
              <w:autoSpaceDE w:val="0"/>
              <w:spacing w:after="0"/>
              <w:jc w:val="center"/>
              <w:rPr>
                <w:ins w:id="1128" w:author="Basel" w:date="2021-04-22T09:43:00Z"/>
                <w:rFonts w:ascii="Arial" w:eastAsia="宋体" w:hAnsi="Arial"/>
                <w:b/>
                <w:sz w:val="18"/>
              </w:rPr>
            </w:pPr>
            <w:ins w:id="1129" w:author="Basel" w:date="2021-04-22T09:43:00Z">
              <w:r w:rsidRPr="00DC32FF">
                <w:rPr>
                  <w:rFonts w:ascii="Arial" w:eastAsia="宋体" w:hAnsi="Arial"/>
                  <w:b/>
                  <w:sz w:val="18"/>
                </w:rPr>
                <w:t>50 MHz</w:t>
              </w:r>
            </w:ins>
          </w:p>
          <w:p w:rsidR="004A64FD" w:rsidRPr="00DC32FF" w:rsidRDefault="004A64FD" w:rsidP="00FD5769">
            <w:pPr>
              <w:keepNext/>
              <w:keepLines/>
              <w:kinsoku w:val="0"/>
              <w:autoSpaceDE w:val="0"/>
              <w:spacing w:after="0"/>
              <w:jc w:val="center"/>
              <w:rPr>
                <w:ins w:id="1130" w:author="Basel" w:date="2021-04-22T09:43:00Z"/>
                <w:rFonts w:ascii="Arial" w:eastAsia="宋体" w:hAnsi="Arial"/>
                <w:b/>
                <w:sz w:val="18"/>
              </w:rPr>
            </w:pPr>
            <w:ins w:id="1131" w:author="Basel" w:date="2021-04-22T09:43:00Z">
              <w:r w:rsidRPr="00DC32FF">
                <w:rPr>
                  <w:rFonts w:ascii="Arial" w:eastAsia="宋体" w:hAnsi="Arial"/>
                  <w:b/>
                  <w:sz w:val="18"/>
                </w:rPr>
                <w:t>(dB)</w:t>
              </w:r>
            </w:ins>
          </w:p>
        </w:tc>
        <w:tc>
          <w:tcPr>
            <w:tcW w:w="806" w:type="dxa"/>
          </w:tcPr>
          <w:p w:rsidR="004A64FD" w:rsidRPr="00DC32FF" w:rsidRDefault="004A64FD" w:rsidP="00FD5769">
            <w:pPr>
              <w:keepNext/>
              <w:keepLines/>
              <w:kinsoku w:val="0"/>
              <w:autoSpaceDE w:val="0"/>
              <w:spacing w:after="0"/>
              <w:jc w:val="center"/>
              <w:rPr>
                <w:ins w:id="1132" w:author="Basel" w:date="2021-04-22T09:43:00Z"/>
                <w:rFonts w:ascii="Arial" w:eastAsia="宋体" w:hAnsi="Arial"/>
                <w:b/>
                <w:sz w:val="18"/>
              </w:rPr>
            </w:pPr>
            <w:ins w:id="1133" w:author="Basel" w:date="2021-04-22T09:43:00Z">
              <w:r w:rsidRPr="00DC32FF">
                <w:rPr>
                  <w:rFonts w:ascii="Arial" w:eastAsia="宋体" w:hAnsi="Arial"/>
                  <w:b/>
                  <w:sz w:val="18"/>
                </w:rPr>
                <w:t>60 MHz</w:t>
              </w:r>
            </w:ins>
          </w:p>
          <w:p w:rsidR="004A64FD" w:rsidRPr="00DC32FF" w:rsidRDefault="004A64FD" w:rsidP="00FD5769">
            <w:pPr>
              <w:keepNext/>
              <w:keepLines/>
              <w:kinsoku w:val="0"/>
              <w:autoSpaceDE w:val="0"/>
              <w:spacing w:after="0"/>
              <w:jc w:val="center"/>
              <w:rPr>
                <w:ins w:id="1134" w:author="Basel" w:date="2021-04-22T09:43:00Z"/>
                <w:rFonts w:ascii="Arial" w:eastAsia="宋体" w:hAnsi="Arial"/>
                <w:b/>
                <w:sz w:val="18"/>
              </w:rPr>
            </w:pPr>
            <w:ins w:id="1135" w:author="Basel" w:date="2021-04-22T09:43:00Z">
              <w:r w:rsidRPr="00DC32FF">
                <w:rPr>
                  <w:rFonts w:ascii="Arial" w:eastAsia="宋体" w:hAnsi="Arial"/>
                  <w:b/>
                  <w:sz w:val="18"/>
                </w:rPr>
                <w:t>(dB)</w:t>
              </w:r>
            </w:ins>
          </w:p>
        </w:tc>
        <w:tc>
          <w:tcPr>
            <w:tcW w:w="806" w:type="dxa"/>
          </w:tcPr>
          <w:p w:rsidR="004A64FD" w:rsidRPr="00DC32FF" w:rsidRDefault="004A64FD" w:rsidP="00FD5769">
            <w:pPr>
              <w:keepNext/>
              <w:keepLines/>
              <w:kinsoku w:val="0"/>
              <w:autoSpaceDE w:val="0"/>
              <w:spacing w:after="0"/>
              <w:jc w:val="center"/>
              <w:rPr>
                <w:ins w:id="1136" w:author="Basel" w:date="2021-04-22T09:43:00Z"/>
                <w:rFonts w:ascii="Arial" w:eastAsia="宋体" w:hAnsi="Arial"/>
                <w:b/>
                <w:sz w:val="18"/>
              </w:rPr>
            </w:pPr>
            <w:ins w:id="1137" w:author="Basel" w:date="2021-04-22T09:43:00Z">
              <w:r w:rsidRPr="00DC32FF">
                <w:rPr>
                  <w:rFonts w:ascii="Arial" w:eastAsia="宋体" w:hAnsi="Arial"/>
                  <w:b/>
                  <w:sz w:val="18"/>
                </w:rPr>
                <w:t>80 MHz</w:t>
              </w:r>
            </w:ins>
          </w:p>
          <w:p w:rsidR="004A64FD" w:rsidRPr="00DC32FF" w:rsidRDefault="004A64FD" w:rsidP="00FD5769">
            <w:pPr>
              <w:keepNext/>
              <w:keepLines/>
              <w:kinsoku w:val="0"/>
              <w:autoSpaceDE w:val="0"/>
              <w:spacing w:after="0"/>
              <w:jc w:val="center"/>
              <w:rPr>
                <w:ins w:id="1138" w:author="Basel" w:date="2021-04-22T09:43:00Z"/>
                <w:rFonts w:ascii="Arial" w:eastAsia="宋体" w:hAnsi="Arial"/>
                <w:b/>
                <w:sz w:val="18"/>
              </w:rPr>
            </w:pPr>
            <w:ins w:id="1139" w:author="Basel" w:date="2021-04-22T09:43:00Z">
              <w:r w:rsidRPr="00DC32FF">
                <w:rPr>
                  <w:rFonts w:ascii="Arial" w:eastAsia="宋体" w:hAnsi="Arial"/>
                  <w:b/>
                  <w:sz w:val="18"/>
                </w:rPr>
                <w:t>(dB)</w:t>
              </w:r>
            </w:ins>
          </w:p>
        </w:tc>
        <w:tc>
          <w:tcPr>
            <w:tcW w:w="806" w:type="dxa"/>
          </w:tcPr>
          <w:p w:rsidR="004A64FD" w:rsidRPr="00DC32FF" w:rsidRDefault="004A64FD" w:rsidP="00FD5769">
            <w:pPr>
              <w:keepNext/>
              <w:keepLines/>
              <w:kinsoku w:val="0"/>
              <w:autoSpaceDE w:val="0"/>
              <w:spacing w:after="0"/>
              <w:jc w:val="center"/>
              <w:rPr>
                <w:ins w:id="1140" w:author="Basel" w:date="2021-04-22T09:43:00Z"/>
                <w:rFonts w:ascii="Arial" w:eastAsia="宋体" w:hAnsi="Arial"/>
                <w:b/>
                <w:sz w:val="18"/>
              </w:rPr>
            </w:pPr>
            <w:ins w:id="1141" w:author="Basel" w:date="2021-04-22T09:43:00Z">
              <w:r w:rsidRPr="00DC32FF">
                <w:rPr>
                  <w:rFonts w:ascii="Arial" w:eastAsia="宋体" w:hAnsi="Arial"/>
                  <w:b/>
                  <w:sz w:val="18"/>
                </w:rPr>
                <w:t>90 MHz</w:t>
              </w:r>
            </w:ins>
          </w:p>
          <w:p w:rsidR="004A64FD" w:rsidRPr="00DC32FF" w:rsidRDefault="004A64FD" w:rsidP="00FD5769">
            <w:pPr>
              <w:keepNext/>
              <w:keepLines/>
              <w:kinsoku w:val="0"/>
              <w:autoSpaceDE w:val="0"/>
              <w:spacing w:after="0"/>
              <w:jc w:val="center"/>
              <w:rPr>
                <w:ins w:id="1142" w:author="Basel" w:date="2021-04-22T09:43:00Z"/>
                <w:rFonts w:ascii="Arial" w:eastAsia="宋体" w:hAnsi="Arial"/>
                <w:b/>
                <w:sz w:val="18"/>
              </w:rPr>
            </w:pPr>
            <w:ins w:id="1143" w:author="Basel" w:date="2021-04-22T09:43:00Z">
              <w:r w:rsidRPr="00DC32FF">
                <w:rPr>
                  <w:rFonts w:ascii="Arial" w:eastAsia="宋体" w:hAnsi="Arial"/>
                  <w:b/>
                  <w:sz w:val="18"/>
                </w:rPr>
                <w:t>(dB)</w:t>
              </w:r>
            </w:ins>
          </w:p>
        </w:tc>
        <w:tc>
          <w:tcPr>
            <w:tcW w:w="877" w:type="dxa"/>
          </w:tcPr>
          <w:p w:rsidR="004A64FD" w:rsidRPr="00DC32FF" w:rsidRDefault="004A64FD" w:rsidP="00FD5769">
            <w:pPr>
              <w:keepNext/>
              <w:keepLines/>
              <w:kinsoku w:val="0"/>
              <w:autoSpaceDE w:val="0"/>
              <w:spacing w:after="0"/>
              <w:jc w:val="center"/>
              <w:rPr>
                <w:ins w:id="1144" w:author="Basel" w:date="2021-04-22T09:43:00Z"/>
                <w:rFonts w:ascii="Arial" w:eastAsia="宋体" w:hAnsi="Arial"/>
                <w:b/>
                <w:sz w:val="18"/>
              </w:rPr>
            </w:pPr>
            <w:ins w:id="1145" w:author="Basel" w:date="2021-04-22T09:43:00Z">
              <w:r w:rsidRPr="00DC32FF">
                <w:rPr>
                  <w:rFonts w:ascii="Arial" w:eastAsia="宋体" w:hAnsi="Arial"/>
                  <w:b/>
                  <w:sz w:val="18"/>
                </w:rPr>
                <w:t>100 MHz</w:t>
              </w:r>
            </w:ins>
          </w:p>
          <w:p w:rsidR="004A64FD" w:rsidRPr="00DC32FF" w:rsidRDefault="004A64FD" w:rsidP="00FD5769">
            <w:pPr>
              <w:keepNext/>
              <w:keepLines/>
              <w:kinsoku w:val="0"/>
              <w:autoSpaceDE w:val="0"/>
              <w:spacing w:after="0"/>
              <w:jc w:val="center"/>
              <w:rPr>
                <w:ins w:id="1146" w:author="Basel" w:date="2021-04-22T09:43:00Z"/>
                <w:rFonts w:ascii="Arial" w:eastAsia="宋体" w:hAnsi="Arial"/>
                <w:b/>
                <w:sz w:val="18"/>
              </w:rPr>
            </w:pPr>
            <w:ins w:id="1147" w:author="Basel" w:date="2021-04-22T09:43:00Z">
              <w:r w:rsidRPr="00DC32FF">
                <w:rPr>
                  <w:rFonts w:ascii="Arial" w:eastAsia="宋体" w:hAnsi="Arial"/>
                  <w:b/>
                  <w:sz w:val="18"/>
                </w:rPr>
                <w:t>(dB)</w:t>
              </w:r>
            </w:ins>
          </w:p>
        </w:tc>
      </w:tr>
      <w:tr w:rsidR="004A64FD" w:rsidRPr="00DC32FF" w:rsidTr="00FD5769">
        <w:trPr>
          <w:trHeight w:val="187"/>
          <w:jc w:val="center"/>
          <w:ins w:id="1148" w:author="Basel" w:date="2021-04-22T09:43:00Z"/>
        </w:trPr>
        <w:tc>
          <w:tcPr>
            <w:tcW w:w="897" w:type="dxa"/>
            <w:vAlign w:val="center"/>
          </w:tcPr>
          <w:p w:rsidR="004A64FD" w:rsidRPr="00DC32FF" w:rsidRDefault="004A64FD" w:rsidP="00FD5769">
            <w:pPr>
              <w:keepNext/>
              <w:keepLines/>
              <w:spacing w:after="0"/>
              <w:jc w:val="center"/>
              <w:rPr>
                <w:ins w:id="1149" w:author="Basel" w:date="2021-04-22T09:43:00Z"/>
                <w:rFonts w:ascii="Arial" w:eastAsia="宋体" w:hAnsi="Arial"/>
                <w:sz w:val="18"/>
              </w:rPr>
            </w:pPr>
            <w:ins w:id="1150" w:author="Basel" w:date="2021-04-22T09:43:00Z">
              <w:r w:rsidRPr="00DC32FF">
                <w:rPr>
                  <w:rFonts w:ascii="Arial" w:eastAsia="宋体" w:hAnsi="Arial"/>
                  <w:sz w:val="18"/>
                </w:rPr>
                <w:t>n41</w:t>
              </w:r>
            </w:ins>
          </w:p>
        </w:tc>
        <w:tc>
          <w:tcPr>
            <w:tcW w:w="898" w:type="dxa"/>
            <w:vAlign w:val="center"/>
          </w:tcPr>
          <w:p w:rsidR="004A64FD" w:rsidRPr="00DC32FF" w:rsidRDefault="004A64FD" w:rsidP="00FD5769">
            <w:pPr>
              <w:keepNext/>
              <w:keepLines/>
              <w:spacing w:after="0"/>
              <w:jc w:val="center"/>
              <w:rPr>
                <w:ins w:id="1151" w:author="Basel" w:date="2021-04-22T09:43:00Z"/>
                <w:rFonts w:ascii="Arial" w:eastAsia="宋体" w:hAnsi="Arial"/>
                <w:sz w:val="18"/>
              </w:rPr>
            </w:pPr>
            <w:ins w:id="1152" w:author="Basel" w:date="2021-04-22T09:43:00Z">
              <w:r>
                <w:rPr>
                  <w:rFonts w:ascii="Arial" w:eastAsia="宋体" w:hAnsi="Arial"/>
                  <w:sz w:val="18"/>
                </w:rPr>
                <w:t>66</w:t>
              </w:r>
            </w:ins>
          </w:p>
        </w:tc>
        <w:tc>
          <w:tcPr>
            <w:tcW w:w="747" w:type="dxa"/>
            <w:vAlign w:val="center"/>
          </w:tcPr>
          <w:p w:rsidR="004A64FD" w:rsidRPr="00DC32FF" w:rsidRDefault="004A64FD" w:rsidP="00FD5769">
            <w:pPr>
              <w:keepNext/>
              <w:keepLines/>
              <w:spacing w:after="0"/>
              <w:jc w:val="center"/>
              <w:rPr>
                <w:ins w:id="1153" w:author="Basel" w:date="2021-04-22T09:43:00Z"/>
                <w:rFonts w:ascii="Arial" w:eastAsia="宋体" w:hAnsi="Arial" w:cs="Arial"/>
                <w:sz w:val="18"/>
              </w:rPr>
            </w:pPr>
            <w:ins w:id="1154" w:author="Basel" w:date="2021-04-22T09:43:00Z">
              <w:r>
                <w:rPr>
                  <w:rFonts w:ascii="Arial" w:eastAsia="Yu Mincho" w:hAnsi="Arial"/>
                  <w:sz w:val="18"/>
                  <w:lang w:eastAsia="zh-CN"/>
                </w:rPr>
                <w:t>5.4</w:t>
              </w:r>
            </w:ins>
          </w:p>
        </w:tc>
        <w:tc>
          <w:tcPr>
            <w:tcW w:w="818" w:type="dxa"/>
            <w:vAlign w:val="center"/>
          </w:tcPr>
          <w:p w:rsidR="004A64FD" w:rsidRPr="00DC32FF" w:rsidRDefault="004A64FD" w:rsidP="00FD5769">
            <w:pPr>
              <w:keepNext/>
              <w:keepLines/>
              <w:spacing w:after="0"/>
              <w:jc w:val="center"/>
              <w:rPr>
                <w:ins w:id="1155" w:author="Basel" w:date="2021-04-22T09:43:00Z"/>
                <w:rFonts w:ascii="Arial" w:eastAsia="宋体" w:hAnsi="Arial"/>
                <w:sz w:val="18"/>
                <w:lang w:eastAsia="zh-CN"/>
              </w:rPr>
            </w:pPr>
            <w:ins w:id="1156" w:author="Basel" w:date="2021-04-22T09:43:00Z">
              <w:r>
                <w:rPr>
                  <w:rFonts w:ascii="Arial" w:eastAsia="Yu Mincho" w:hAnsi="Arial"/>
                  <w:sz w:val="18"/>
                  <w:lang w:eastAsia="zh-CN"/>
                </w:rPr>
                <w:t>5.4</w:t>
              </w:r>
            </w:ins>
          </w:p>
        </w:tc>
        <w:tc>
          <w:tcPr>
            <w:tcW w:w="818" w:type="dxa"/>
            <w:vAlign w:val="center"/>
          </w:tcPr>
          <w:p w:rsidR="004A64FD" w:rsidRPr="00DC32FF" w:rsidRDefault="004A64FD" w:rsidP="00FD5769">
            <w:pPr>
              <w:keepNext/>
              <w:keepLines/>
              <w:spacing w:after="0"/>
              <w:jc w:val="center"/>
              <w:rPr>
                <w:ins w:id="1157" w:author="Basel" w:date="2021-04-22T09:43:00Z"/>
                <w:rFonts w:ascii="Arial" w:eastAsia="宋体" w:hAnsi="Arial"/>
                <w:sz w:val="18"/>
                <w:lang w:eastAsia="zh-CN"/>
              </w:rPr>
            </w:pPr>
            <w:ins w:id="1158" w:author="Basel" w:date="2021-04-22T09:43:00Z">
              <w:r>
                <w:rPr>
                  <w:rFonts w:ascii="Arial" w:eastAsia="Yu Mincho" w:hAnsi="Arial"/>
                  <w:sz w:val="18"/>
                  <w:lang w:eastAsia="zh-CN"/>
                </w:rPr>
                <w:t>5.4</w:t>
              </w:r>
            </w:ins>
          </w:p>
        </w:tc>
        <w:tc>
          <w:tcPr>
            <w:tcW w:w="818" w:type="dxa"/>
            <w:vAlign w:val="center"/>
          </w:tcPr>
          <w:p w:rsidR="004A64FD" w:rsidRPr="00DC32FF" w:rsidRDefault="004A64FD" w:rsidP="00FD5769">
            <w:pPr>
              <w:keepNext/>
              <w:keepLines/>
              <w:spacing w:after="0"/>
              <w:jc w:val="center"/>
              <w:rPr>
                <w:ins w:id="1159" w:author="Basel" w:date="2021-04-22T09:43:00Z"/>
                <w:rFonts w:ascii="Arial" w:eastAsia="宋体" w:hAnsi="Arial"/>
                <w:sz w:val="18"/>
                <w:lang w:eastAsia="zh-CN"/>
              </w:rPr>
            </w:pPr>
            <w:ins w:id="1160" w:author="Basel" w:date="2021-04-22T09:43:00Z">
              <w:r>
                <w:rPr>
                  <w:rFonts w:ascii="Arial" w:eastAsia="Yu Mincho" w:hAnsi="Arial"/>
                  <w:sz w:val="18"/>
                  <w:lang w:eastAsia="zh-CN"/>
                </w:rPr>
                <w:t>5.4</w:t>
              </w:r>
            </w:ins>
          </w:p>
        </w:tc>
        <w:tc>
          <w:tcPr>
            <w:tcW w:w="818" w:type="dxa"/>
            <w:vAlign w:val="center"/>
          </w:tcPr>
          <w:p w:rsidR="004A64FD" w:rsidRPr="00DC32FF" w:rsidRDefault="004A64FD" w:rsidP="00FD5769">
            <w:pPr>
              <w:keepNext/>
              <w:keepLines/>
              <w:spacing w:after="0"/>
              <w:jc w:val="center"/>
              <w:rPr>
                <w:ins w:id="1161" w:author="Basel" w:date="2021-04-22T09:43:00Z"/>
                <w:rFonts w:ascii="Arial" w:eastAsia="宋体" w:hAnsi="Arial"/>
                <w:sz w:val="18"/>
              </w:rPr>
            </w:pPr>
          </w:p>
        </w:tc>
        <w:tc>
          <w:tcPr>
            <w:tcW w:w="818" w:type="dxa"/>
          </w:tcPr>
          <w:p w:rsidR="004A64FD" w:rsidRPr="00DC32FF" w:rsidRDefault="004A64FD" w:rsidP="00FD5769">
            <w:pPr>
              <w:keepNext/>
              <w:keepLines/>
              <w:spacing w:after="0"/>
              <w:jc w:val="center"/>
              <w:rPr>
                <w:ins w:id="1162" w:author="Basel" w:date="2021-04-22T09:43:00Z"/>
                <w:rFonts w:ascii="Arial" w:eastAsia="宋体" w:hAnsi="Arial"/>
                <w:sz w:val="18"/>
              </w:rPr>
            </w:pPr>
          </w:p>
        </w:tc>
        <w:tc>
          <w:tcPr>
            <w:tcW w:w="818" w:type="dxa"/>
            <w:vAlign w:val="center"/>
          </w:tcPr>
          <w:p w:rsidR="004A64FD" w:rsidRPr="00DC32FF" w:rsidRDefault="004A64FD" w:rsidP="00FD5769">
            <w:pPr>
              <w:keepNext/>
              <w:keepLines/>
              <w:spacing w:after="0"/>
              <w:jc w:val="center"/>
              <w:rPr>
                <w:ins w:id="1163" w:author="Basel" w:date="2021-04-22T09:43:00Z"/>
                <w:rFonts w:ascii="Arial" w:eastAsia="宋体" w:hAnsi="Arial"/>
                <w:sz w:val="18"/>
                <w:lang w:eastAsia="zh-CN"/>
              </w:rPr>
            </w:pPr>
          </w:p>
        </w:tc>
        <w:tc>
          <w:tcPr>
            <w:tcW w:w="818" w:type="dxa"/>
            <w:vAlign w:val="center"/>
          </w:tcPr>
          <w:p w:rsidR="004A64FD" w:rsidRPr="00DC32FF" w:rsidRDefault="004A64FD" w:rsidP="00FD5769">
            <w:pPr>
              <w:keepNext/>
              <w:keepLines/>
              <w:spacing w:after="0"/>
              <w:jc w:val="center"/>
              <w:rPr>
                <w:ins w:id="1164" w:author="Basel" w:date="2021-04-22T09:43:00Z"/>
                <w:rFonts w:ascii="Arial" w:eastAsia="宋体" w:hAnsi="Arial"/>
                <w:sz w:val="18"/>
                <w:lang w:eastAsia="zh-CN"/>
              </w:rPr>
            </w:pPr>
          </w:p>
        </w:tc>
        <w:tc>
          <w:tcPr>
            <w:tcW w:w="806" w:type="dxa"/>
            <w:vAlign w:val="center"/>
          </w:tcPr>
          <w:p w:rsidR="004A64FD" w:rsidRPr="00DC32FF" w:rsidRDefault="004A64FD" w:rsidP="00FD5769">
            <w:pPr>
              <w:keepNext/>
              <w:keepLines/>
              <w:spacing w:after="0"/>
              <w:jc w:val="center"/>
              <w:rPr>
                <w:ins w:id="1165" w:author="Basel" w:date="2021-04-22T09:43:00Z"/>
                <w:rFonts w:ascii="Arial" w:eastAsia="宋体" w:hAnsi="Arial"/>
                <w:sz w:val="18"/>
                <w:lang w:eastAsia="zh-CN"/>
              </w:rPr>
            </w:pPr>
          </w:p>
        </w:tc>
        <w:tc>
          <w:tcPr>
            <w:tcW w:w="806" w:type="dxa"/>
            <w:vAlign w:val="center"/>
          </w:tcPr>
          <w:p w:rsidR="004A64FD" w:rsidRPr="00DC32FF" w:rsidRDefault="004A64FD" w:rsidP="00FD5769">
            <w:pPr>
              <w:keepNext/>
              <w:keepLines/>
              <w:spacing w:after="0"/>
              <w:jc w:val="center"/>
              <w:rPr>
                <w:ins w:id="1166" w:author="Basel" w:date="2021-04-22T09:43:00Z"/>
                <w:rFonts w:ascii="Arial" w:eastAsia="宋体" w:hAnsi="Arial"/>
                <w:sz w:val="18"/>
                <w:lang w:eastAsia="zh-CN"/>
              </w:rPr>
            </w:pPr>
          </w:p>
        </w:tc>
        <w:tc>
          <w:tcPr>
            <w:tcW w:w="806" w:type="dxa"/>
            <w:vAlign w:val="center"/>
          </w:tcPr>
          <w:p w:rsidR="004A64FD" w:rsidRPr="00DC32FF" w:rsidRDefault="004A64FD" w:rsidP="00FD5769">
            <w:pPr>
              <w:keepNext/>
              <w:keepLines/>
              <w:spacing w:after="0"/>
              <w:jc w:val="center"/>
              <w:rPr>
                <w:ins w:id="1167" w:author="Basel" w:date="2021-04-22T09:43:00Z"/>
                <w:rFonts w:ascii="Arial" w:eastAsia="宋体" w:hAnsi="Arial"/>
                <w:sz w:val="18"/>
                <w:lang w:eastAsia="zh-CN"/>
              </w:rPr>
            </w:pPr>
          </w:p>
        </w:tc>
        <w:tc>
          <w:tcPr>
            <w:tcW w:w="877" w:type="dxa"/>
            <w:vAlign w:val="center"/>
          </w:tcPr>
          <w:p w:rsidR="004A64FD" w:rsidRPr="00DC32FF" w:rsidRDefault="004A64FD" w:rsidP="00FD5769">
            <w:pPr>
              <w:keepNext/>
              <w:keepLines/>
              <w:spacing w:after="0"/>
              <w:jc w:val="center"/>
              <w:rPr>
                <w:ins w:id="1168" w:author="Basel" w:date="2021-04-22T09:43:00Z"/>
                <w:rFonts w:ascii="Arial" w:eastAsia="宋体" w:hAnsi="Arial"/>
                <w:sz w:val="18"/>
                <w:lang w:eastAsia="zh-CN"/>
              </w:rPr>
            </w:pPr>
          </w:p>
        </w:tc>
      </w:tr>
    </w:tbl>
    <w:p w:rsidR="00A42150" w:rsidRPr="00260D46" w:rsidRDefault="00A42150" w:rsidP="00A42150"/>
    <w:p w:rsidR="00E40907" w:rsidRPr="00A83555" w:rsidRDefault="00080512" w:rsidP="00E40907">
      <w:pPr>
        <w:pStyle w:val="1"/>
        <w:rPr>
          <w:lang w:eastAsia="zh-TW"/>
        </w:rPr>
      </w:pPr>
      <w:r w:rsidRPr="004D3578">
        <w:rPr>
          <w:i/>
        </w:rPr>
        <w:br w:type="page"/>
      </w:r>
      <w:bookmarkStart w:id="1169" w:name="_Toc47739624"/>
      <w:bookmarkStart w:id="1170" w:name="_Toc69978702"/>
      <w:r w:rsidR="00E40907" w:rsidRPr="004D3578">
        <w:lastRenderedPageBreak/>
        <w:t xml:space="preserve">Annex </w:t>
      </w:r>
      <w:proofErr w:type="gramStart"/>
      <w:r w:rsidR="00E40907">
        <w:t>A</w:t>
      </w:r>
      <w:proofErr w:type="gramEnd"/>
      <w:r w:rsidR="00E40907" w:rsidRPr="004D3578">
        <w:t xml:space="preserve"> (informative):</w:t>
      </w:r>
      <w:r w:rsidR="00E40907">
        <w:t xml:space="preserve"> </w:t>
      </w:r>
      <w:r w:rsidR="00E40907" w:rsidRPr="004D3578">
        <w:t>Change history</w:t>
      </w:r>
      <w:bookmarkEnd w:id="1169"/>
      <w:bookmarkEnd w:id="11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rsidTr="00C82AFD">
        <w:trPr>
          <w:cantSplit/>
        </w:trPr>
        <w:tc>
          <w:tcPr>
            <w:tcW w:w="9639" w:type="dxa"/>
            <w:gridSpan w:val="8"/>
            <w:tcBorders>
              <w:bottom w:val="nil"/>
            </w:tcBorders>
            <w:shd w:val="solid" w:color="FFFFFF" w:fill="auto"/>
          </w:tcPr>
          <w:p w:rsidR="00E40907" w:rsidRPr="00235394" w:rsidRDefault="00E40907" w:rsidP="00C82AFD">
            <w:pPr>
              <w:pStyle w:val="TAL"/>
              <w:jc w:val="center"/>
              <w:rPr>
                <w:b/>
                <w:sz w:val="16"/>
              </w:rPr>
            </w:pPr>
            <w:bookmarkStart w:id="1171" w:name="historyclause"/>
            <w:bookmarkEnd w:id="1171"/>
            <w:r w:rsidRPr="00235394">
              <w:rPr>
                <w:b/>
              </w:rPr>
              <w:t>Change history</w:t>
            </w:r>
          </w:p>
        </w:tc>
      </w:tr>
      <w:tr w:rsidR="00E40907" w:rsidRPr="00235394" w:rsidTr="00C82AFD">
        <w:tc>
          <w:tcPr>
            <w:tcW w:w="709" w:type="dxa"/>
            <w:shd w:val="pct10" w:color="auto" w:fill="FFFFFF"/>
          </w:tcPr>
          <w:p w:rsidR="00E40907" w:rsidRPr="00235394" w:rsidRDefault="00E40907" w:rsidP="00C82AFD">
            <w:pPr>
              <w:pStyle w:val="TAL"/>
              <w:rPr>
                <w:b/>
                <w:sz w:val="16"/>
              </w:rPr>
            </w:pPr>
            <w:r w:rsidRPr="00235394">
              <w:rPr>
                <w:b/>
                <w:sz w:val="16"/>
              </w:rPr>
              <w:t>Date</w:t>
            </w:r>
          </w:p>
        </w:tc>
        <w:tc>
          <w:tcPr>
            <w:tcW w:w="992" w:type="dxa"/>
            <w:shd w:val="pct10" w:color="auto" w:fill="FFFFFF"/>
          </w:tcPr>
          <w:p w:rsidR="00E40907" w:rsidRPr="00235394" w:rsidRDefault="00E40907" w:rsidP="00C82AFD">
            <w:pPr>
              <w:pStyle w:val="TAL"/>
              <w:rPr>
                <w:b/>
                <w:sz w:val="16"/>
              </w:rPr>
            </w:pPr>
            <w:r>
              <w:rPr>
                <w:b/>
                <w:sz w:val="16"/>
              </w:rPr>
              <w:t>Meeting</w:t>
            </w:r>
          </w:p>
        </w:tc>
        <w:tc>
          <w:tcPr>
            <w:tcW w:w="993" w:type="dxa"/>
            <w:shd w:val="pct10" w:color="auto" w:fill="FFFFFF"/>
          </w:tcPr>
          <w:p w:rsidR="00E40907" w:rsidRPr="00235394" w:rsidRDefault="00E40907" w:rsidP="00C82AFD">
            <w:pPr>
              <w:pStyle w:val="TAL"/>
              <w:rPr>
                <w:b/>
                <w:sz w:val="16"/>
              </w:rPr>
            </w:pPr>
            <w:proofErr w:type="spellStart"/>
            <w:r w:rsidRPr="00235394">
              <w:rPr>
                <w:b/>
                <w:sz w:val="16"/>
              </w:rPr>
              <w:t>TDoc</w:t>
            </w:r>
            <w:proofErr w:type="spellEnd"/>
          </w:p>
        </w:tc>
        <w:tc>
          <w:tcPr>
            <w:tcW w:w="425" w:type="dxa"/>
            <w:shd w:val="pct10" w:color="auto" w:fill="FFFFFF"/>
          </w:tcPr>
          <w:p w:rsidR="00E40907" w:rsidRPr="00235394" w:rsidRDefault="00E40907" w:rsidP="00C82AFD">
            <w:pPr>
              <w:pStyle w:val="TAL"/>
              <w:rPr>
                <w:b/>
                <w:sz w:val="16"/>
              </w:rPr>
            </w:pPr>
            <w:r w:rsidRPr="00235394">
              <w:rPr>
                <w:b/>
                <w:sz w:val="16"/>
              </w:rPr>
              <w:t>CR</w:t>
            </w:r>
          </w:p>
        </w:tc>
        <w:tc>
          <w:tcPr>
            <w:tcW w:w="425" w:type="dxa"/>
            <w:shd w:val="pct10" w:color="auto" w:fill="FFFFFF"/>
          </w:tcPr>
          <w:p w:rsidR="00E40907" w:rsidRPr="00235394" w:rsidRDefault="00E40907" w:rsidP="00C82AFD">
            <w:pPr>
              <w:pStyle w:val="TAL"/>
              <w:rPr>
                <w:b/>
                <w:sz w:val="16"/>
              </w:rPr>
            </w:pPr>
            <w:r w:rsidRPr="00235394">
              <w:rPr>
                <w:b/>
                <w:sz w:val="16"/>
              </w:rPr>
              <w:t>Rev</w:t>
            </w:r>
          </w:p>
        </w:tc>
        <w:tc>
          <w:tcPr>
            <w:tcW w:w="425" w:type="dxa"/>
            <w:shd w:val="pct10" w:color="auto" w:fill="FFFFFF"/>
          </w:tcPr>
          <w:p w:rsidR="00E40907" w:rsidRPr="00235394" w:rsidRDefault="00E40907" w:rsidP="00C82AFD">
            <w:pPr>
              <w:pStyle w:val="TAL"/>
              <w:rPr>
                <w:b/>
                <w:sz w:val="16"/>
              </w:rPr>
            </w:pPr>
            <w:r>
              <w:rPr>
                <w:b/>
                <w:sz w:val="16"/>
              </w:rPr>
              <w:t>Cat</w:t>
            </w:r>
          </w:p>
        </w:tc>
        <w:tc>
          <w:tcPr>
            <w:tcW w:w="4962" w:type="dxa"/>
            <w:shd w:val="pct10" w:color="auto" w:fill="FFFFFF"/>
          </w:tcPr>
          <w:p w:rsidR="00E40907" w:rsidRPr="00235394" w:rsidRDefault="00E40907" w:rsidP="00C82AFD">
            <w:pPr>
              <w:pStyle w:val="TAL"/>
              <w:rPr>
                <w:b/>
                <w:sz w:val="16"/>
              </w:rPr>
            </w:pPr>
            <w:r w:rsidRPr="00235394">
              <w:rPr>
                <w:b/>
                <w:sz w:val="16"/>
              </w:rPr>
              <w:t>Subject/Comment</w:t>
            </w:r>
          </w:p>
        </w:tc>
        <w:tc>
          <w:tcPr>
            <w:tcW w:w="708" w:type="dxa"/>
            <w:shd w:val="pct10" w:color="auto" w:fill="FFFFFF"/>
          </w:tcPr>
          <w:p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rsidTr="00C82AFD">
        <w:tc>
          <w:tcPr>
            <w:tcW w:w="709" w:type="dxa"/>
            <w:shd w:val="solid" w:color="FFFFFF" w:fill="auto"/>
            <w:vAlign w:val="center"/>
          </w:tcPr>
          <w:p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rsidR="00E40907" w:rsidRPr="00B51484" w:rsidRDefault="00E40907" w:rsidP="00C82AFD">
            <w:pPr>
              <w:pStyle w:val="TAL"/>
              <w:rPr>
                <w:sz w:val="16"/>
                <w:szCs w:val="16"/>
              </w:rPr>
            </w:pPr>
          </w:p>
        </w:tc>
        <w:tc>
          <w:tcPr>
            <w:tcW w:w="425" w:type="dxa"/>
            <w:shd w:val="solid" w:color="FFFFFF" w:fill="auto"/>
          </w:tcPr>
          <w:p w:rsidR="00E40907" w:rsidRPr="00B51484" w:rsidRDefault="00E40907" w:rsidP="00C82AFD">
            <w:pPr>
              <w:pStyle w:val="TAR"/>
              <w:jc w:val="left"/>
              <w:rPr>
                <w:sz w:val="16"/>
                <w:szCs w:val="16"/>
                <w:lang w:val="en-US"/>
              </w:rPr>
            </w:pPr>
          </w:p>
        </w:tc>
        <w:tc>
          <w:tcPr>
            <w:tcW w:w="425" w:type="dxa"/>
            <w:shd w:val="solid" w:color="FFFFFF" w:fill="auto"/>
          </w:tcPr>
          <w:p w:rsidR="00E40907" w:rsidRPr="00B51484" w:rsidRDefault="00E40907" w:rsidP="00C82AFD">
            <w:pPr>
              <w:pStyle w:val="TAC"/>
              <w:jc w:val="left"/>
              <w:rPr>
                <w:sz w:val="16"/>
                <w:szCs w:val="16"/>
              </w:rPr>
            </w:pPr>
          </w:p>
        </w:tc>
        <w:tc>
          <w:tcPr>
            <w:tcW w:w="4962" w:type="dxa"/>
            <w:shd w:val="solid" w:color="FFFFFF" w:fill="auto"/>
          </w:tcPr>
          <w:p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rsidTr="00C82AFD">
        <w:tc>
          <w:tcPr>
            <w:tcW w:w="709" w:type="dxa"/>
            <w:shd w:val="solid" w:color="FFFFFF" w:fill="auto"/>
            <w:vAlign w:val="center"/>
          </w:tcPr>
          <w:p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tcPr>
          <w:p w:rsidR="00402179" w:rsidRPr="00B51484" w:rsidRDefault="0040217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rsidR="00402179" w:rsidRPr="00B51484" w:rsidRDefault="00402179" w:rsidP="00C82AFD">
            <w:pPr>
              <w:pStyle w:val="TAL"/>
              <w:rPr>
                <w:sz w:val="16"/>
                <w:szCs w:val="16"/>
              </w:rPr>
            </w:pPr>
          </w:p>
        </w:tc>
        <w:tc>
          <w:tcPr>
            <w:tcW w:w="425" w:type="dxa"/>
            <w:shd w:val="solid" w:color="FFFFFF" w:fill="auto"/>
          </w:tcPr>
          <w:p w:rsidR="00402179" w:rsidRPr="00B51484" w:rsidRDefault="00402179" w:rsidP="00C82AFD">
            <w:pPr>
              <w:pStyle w:val="TAR"/>
              <w:jc w:val="left"/>
              <w:rPr>
                <w:sz w:val="16"/>
                <w:szCs w:val="16"/>
                <w:lang w:val="en-US"/>
              </w:rPr>
            </w:pPr>
          </w:p>
        </w:tc>
        <w:tc>
          <w:tcPr>
            <w:tcW w:w="425" w:type="dxa"/>
            <w:shd w:val="solid" w:color="FFFFFF" w:fill="auto"/>
          </w:tcPr>
          <w:p w:rsidR="00402179" w:rsidRPr="00B51484" w:rsidRDefault="00402179" w:rsidP="00C82AFD">
            <w:pPr>
              <w:pStyle w:val="TAC"/>
              <w:jc w:val="left"/>
              <w:rPr>
                <w:sz w:val="16"/>
                <w:szCs w:val="16"/>
              </w:rPr>
            </w:pPr>
          </w:p>
        </w:tc>
        <w:tc>
          <w:tcPr>
            <w:tcW w:w="4962" w:type="dxa"/>
            <w:shd w:val="solid" w:color="FFFFFF" w:fill="auto"/>
          </w:tcPr>
          <w:p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rsidR="00402179" w:rsidRDefault="00402179" w:rsidP="00C82AFD">
            <w:pPr>
              <w:pStyle w:val="TAL"/>
              <w:rPr>
                <w:sz w:val="16"/>
                <w:szCs w:val="18"/>
                <w:lang w:eastAsia="zh-CN"/>
              </w:rPr>
            </w:pPr>
            <w:r w:rsidRPr="00402179">
              <w:rPr>
                <w:sz w:val="16"/>
                <w:szCs w:val="18"/>
                <w:lang w:eastAsia="zh-CN"/>
              </w:rPr>
              <w:t>R4-2016856 PC2 for DC_1A_n78A</w:t>
            </w:r>
          </w:p>
          <w:p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rsidTr="00C82AFD">
        <w:tc>
          <w:tcPr>
            <w:tcW w:w="709" w:type="dxa"/>
            <w:shd w:val="solid" w:color="FFFFFF" w:fill="auto"/>
            <w:vAlign w:val="center"/>
          </w:tcPr>
          <w:p w:rsidR="00260D46" w:rsidRDefault="00260D46" w:rsidP="00C82AFD">
            <w:pPr>
              <w:pStyle w:val="TAC"/>
              <w:jc w:val="left"/>
              <w:rPr>
                <w:sz w:val="16"/>
                <w:lang w:eastAsia="zh-CN"/>
              </w:rPr>
            </w:pPr>
            <w:r>
              <w:rPr>
                <w:rFonts w:hint="eastAsia"/>
                <w:sz w:val="16"/>
                <w:lang w:eastAsia="zh-CN"/>
              </w:rPr>
              <w:t>2020-02</w:t>
            </w:r>
          </w:p>
        </w:tc>
        <w:tc>
          <w:tcPr>
            <w:tcW w:w="992" w:type="dxa"/>
            <w:shd w:val="solid" w:color="FFFFFF" w:fill="auto"/>
            <w:vAlign w:val="center"/>
          </w:tcPr>
          <w:p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tcPr>
          <w:p w:rsidR="00260D46" w:rsidRDefault="00260D46" w:rsidP="00A807A1">
            <w:pPr>
              <w:pStyle w:val="TAC"/>
              <w:jc w:val="left"/>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rsidR="00260D46" w:rsidRPr="00B51484" w:rsidRDefault="00260D46" w:rsidP="00C82AFD">
            <w:pPr>
              <w:pStyle w:val="TAL"/>
              <w:rPr>
                <w:sz w:val="16"/>
                <w:szCs w:val="16"/>
              </w:rPr>
            </w:pPr>
          </w:p>
        </w:tc>
        <w:tc>
          <w:tcPr>
            <w:tcW w:w="425" w:type="dxa"/>
            <w:shd w:val="solid" w:color="FFFFFF" w:fill="auto"/>
          </w:tcPr>
          <w:p w:rsidR="00260D46" w:rsidRPr="00B51484" w:rsidRDefault="00260D46" w:rsidP="00C82AFD">
            <w:pPr>
              <w:pStyle w:val="TAR"/>
              <w:jc w:val="left"/>
              <w:rPr>
                <w:sz w:val="16"/>
                <w:szCs w:val="16"/>
                <w:lang w:val="en-US"/>
              </w:rPr>
            </w:pPr>
          </w:p>
        </w:tc>
        <w:tc>
          <w:tcPr>
            <w:tcW w:w="425" w:type="dxa"/>
            <w:shd w:val="solid" w:color="FFFFFF" w:fill="auto"/>
          </w:tcPr>
          <w:p w:rsidR="00260D46" w:rsidRPr="00B51484" w:rsidRDefault="00260D46" w:rsidP="00C82AFD">
            <w:pPr>
              <w:pStyle w:val="TAC"/>
              <w:jc w:val="left"/>
              <w:rPr>
                <w:sz w:val="16"/>
                <w:szCs w:val="16"/>
              </w:rPr>
            </w:pPr>
          </w:p>
        </w:tc>
        <w:tc>
          <w:tcPr>
            <w:tcW w:w="4962" w:type="dxa"/>
            <w:shd w:val="solid" w:color="FFFFFF" w:fill="auto"/>
          </w:tcPr>
          <w:p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rsidR="00260D46" w:rsidRDefault="00260D46" w:rsidP="00C82AFD">
            <w:pPr>
              <w:pStyle w:val="TAL"/>
              <w:rPr>
                <w:sz w:val="16"/>
                <w:szCs w:val="18"/>
                <w:lang w:eastAsia="zh-CN"/>
              </w:rPr>
            </w:pPr>
            <w:r>
              <w:rPr>
                <w:sz w:val="16"/>
                <w:szCs w:val="18"/>
                <w:lang w:eastAsia="zh-CN"/>
              </w:rPr>
              <w:t>R4-2103176 PC2 for DC_5A_n77A</w:t>
            </w:r>
          </w:p>
          <w:p w:rsidR="00260D46" w:rsidRDefault="00260D46" w:rsidP="00C82AFD">
            <w:pPr>
              <w:pStyle w:val="TAL"/>
              <w:rPr>
                <w:sz w:val="16"/>
                <w:szCs w:val="18"/>
                <w:lang w:eastAsia="zh-CN"/>
              </w:rPr>
            </w:pPr>
            <w:r>
              <w:rPr>
                <w:sz w:val="16"/>
                <w:szCs w:val="18"/>
                <w:lang w:eastAsia="zh-CN"/>
              </w:rPr>
              <w:t>R4-2103177 PC2 for DC_13A_n77A</w:t>
            </w:r>
          </w:p>
          <w:p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rsidTr="00C82AFD">
        <w:trPr>
          <w:ins w:id="1172" w:author="Basel" w:date="2021-04-22T09:33:00Z"/>
        </w:trPr>
        <w:tc>
          <w:tcPr>
            <w:tcW w:w="709" w:type="dxa"/>
            <w:shd w:val="solid" w:color="FFFFFF" w:fill="auto"/>
            <w:vAlign w:val="center"/>
          </w:tcPr>
          <w:p w:rsidR="00987A99" w:rsidRDefault="00987A99" w:rsidP="00C82AFD">
            <w:pPr>
              <w:pStyle w:val="TAC"/>
              <w:jc w:val="left"/>
              <w:rPr>
                <w:ins w:id="1173" w:author="Basel" w:date="2021-04-22T09:33:00Z"/>
                <w:rFonts w:hint="eastAsia"/>
                <w:sz w:val="16"/>
                <w:lang w:eastAsia="zh-CN"/>
              </w:rPr>
            </w:pPr>
            <w:ins w:id="1174" w:author="Basel" w:date="2021-04-22T09:33:00Z">
              <w:r>
                <w:rPr>
                  <w:rFonts w:hint="eastAsia"/>
                  <w:sz w:val="16"/>
                  <w:lang w:eastAsia="zh-CN"/>
                </w:rPr>
                <w:t>2</w:t>
              </w:r>
              <w:r>
                <w:rPr>
                  <w:sz w:val="16"/>
                  <w:lang w:eastAsia="zh-CN"/>
                </w:rPr>
                <w:t>020-04</w:t>
              </w:r>
            </w:ins>
          </w:p>
        </w:tc>
        <w:tc>
          <w:tcPr>
            <w:tcW w:w="992" w:type="dxa"/>
            <w:shd w:val="solid" w:color="FFFFFF" w:fill="auto"/>
            <w:vAlign w:val="center"/>
          </w:tcPr>
          <w:p w:rsidR="00987A99" w:rsidRDefault="00987A99" w:rsidP="00646E64">
            <w:pPr>
              <w:pStyle w:val="TAC"/>
              <w:jc w:val="left"/>
              <w:rPr>
                <w:ins w:id="1175" w:author="Basel" w:date="2021-04-22T09:33:00Z"/>
                <w:rFonts w:hint="eastAsia"/>
                <w:sz w:val="16"/>
                <w:lang w:eastAsia="zh-CN"/>
              </w:rPr>
            </w:pPr>
            <w:ins w:id="1176" w:author="Basel" w:date="2021-04-22T09:33:00Z">
              <w:r>
                <w:rPr>
                  <w:rFonts w:hint="eastAsia"/>
                  <w:sz w:val="16"/>
                  <w:lang w:eastAsia="zh-CN"/>
                </w:rPr>
                <w:t>RAN</w:t>
              </w:r>
              <w:r>
                <w:rPr>
                  <w:sz w:val="16"/>
                  <w:lang w:eastAsia="zh-CN"/>
                </w:rPr>
                <w:t>4-98-bis-e</w:t>
              </w:r>
            </w:ins>
          </w:p>
        </w:tc>
        <w:tc>
          <w:tcPr>
            <w:tcW w:w="993" w:type="dxa"/>
            <w:shd w:val="solid" w:color="FFFFFF" w:fill="auto"/>
          </w:tcPr>
          <w:p w:rsidR="00987A99" w:rsidRPr="00260D46" w:rsidRDefault="00987A99" w:rsidP="00A807A1">
            <w:pPr>
              <w:pStyle w:val="TAC"/>
              <w:jc w:val="left"/>
              <w:rPr>
                <w:ins w:id="1177" w:author="Basel" w:date="2021-04-22T09:33:00Z"/>
                <w:rFonts w:cs="Arial"/>
                <w:color w:val="000000"/>
                <w:sz w:val="16"/>
                <w:lang w:eastAsia="zh-CN"/>
              </w:rPr>
            </w:pPr>
            <w:ins w:id="1178" w:author="Basel" w:date="2021-04-22T09:34:00Z">
              <w:r>
                <w:rPr>
                  <w:rFonts w:cs="Arial" w:hint="eastAsia"/>
                  <w:color w:val="000000"/>
                  <w:sz w:val="16"/>
                  <w:lang w:eastAsia="zh-CN"/>
                </w:rPr>
                <w:t>R</w:t>
              </w:r>
              <w:r>
                <w:rPr>
                  <w:rFonts w:cs="Arial"/>
                  <w:color w:val="000000"/>
                  <w:sz w:val="16"/>
                  <w:lang w:eastAsia="zh-CN"/>
                </w:rPr>
                <w:t>4-2106288</w:t>
              </w:r>
            </w:ins>
          </w:p>
        </w:tc>
        <w:tc>
          <w:tcPr>
            <w:tcW w:w="425" w:type="dxa"/>
            <w:shd w:val="solid" w:color="FFFFFF" w:fill="auto"/>
          </w:tcPr>
          <w:p w:rsidR="00987A99" w:rsidRPr="00B51484" w:rsidRDefault="00987A99" w:rsidP="00C82AFD">
            <w:pPr>
              <w:pStyle w:val="TAL"/>
              <w:rPr>
                <w:ins w:id="1179" w:author="Basel" w:date="2021-04-22T09:33:00Z"/>
                <w:sz w:val="16"/>
                <w:szCs w:val="16"/>
              </w:rPr>
            </w:pPr>
          </w:p>
        </w:tc>
        <w:tc>
          <w:tcPr>
            <w:tcW w:w="425" w:type="dxa"/>
            <w:shd w:val="solid" w:color="FFFFFF" w:fill="auto"/>
          </w:tcPr>
          <w:p w:rsidR="00987A99" w:rsidRPr="00B51484" w:rsidRDefault="00987A99" w:rsidP="00C82AFD">
            <w:pPr>
              <w:pStyle w:val="TAR"/>
              <w:jc w:val="left"/>
              <w:rPr>
                <w:ins w:id="1180" w:author="Basel" w:date="2021-04-22T09:33:00Z"/>
                <w:sz w:val="16"/>
                <w:szCs w:val="16"/>
                <w:lang w:val="en-US"/>
              </w:rPr>
            </w:pPr>
          </w:p>
        </w:tc>
        <w:tc>
          <w:tcPr>
            <w:tcW w:w="425" w:type="dxa"/>
            <w:shd w:val="solid" w:color="FFFFFF" w:fill="auto"/>
          </w:tcPr>
          <w:p w:rsidR="00987A99" w:rsidRPr="00B51484" w:rsidRDefault="00987A99" w:rsidP="00C82AFD">
            <w:pPr>
              <w:pStyle w:val="TAC"/>
              <w:jc w:val="left"/>
              <w:rPr>
                <w:ins w:id="1181" w:author="Basel" w:date="2021-04-22T09:33:00Z"/>
                <w:sz w:val="16"/>
                <w:szCs w:val="16"/>
              </w:rPr>
            </w:pPr>
          </w:p>
        </w:tc>
        <w:tc>
          <w:tcPr>
            <w:tcW w:w="4962" w:type="dxa"/>
            <w:shd w:val="solid" w:color="FFFFFF" w:fill="auto"/>
          </w:tcPr>
          <w:p w:rsidR="00987A99" w:rsidRDefault="00987A99" w:rsidP="00987A99">
            <w:pPr>
              <w:pStyle w:val="TAL"/>
              <w:rPr>
                <w:ins w:id="1182" w:author="Basel" w:date="2021-04-22T09:33:00Z"/>
                <w:sz w:val="16"/>
                <w:szCs w:val="18"/>
                <w:lang w:eastAsia="zh-CN"/>
              </w:rPr>
            </w:pPr>
            <w:ins w:id="1183" w:author="Basel" w:date="2021-04-22T09:33:00Z">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ins>
          </w:p>
          <w:p w:rsidR="00987A99" w:rsidRDefault="00987A99" w:rsidP="00260D46">
            <w:pPr>
              <w:pStyle w:val="TAL"/>
              <w:rPr>
                <w:ins w:id="1184" w:author="Basel" w:date="2021-04-22T09:35:00Z"/>
                <w:sz w:val="16"/>
                <w:szCs w:val="18"/>
                <w:lang w:eastAsia="zh-CN"/>
              </w:rPr>
            </w:pPr>
            <w:ins w:id="1185" w:author="Basel" w:date="2021-04-22T09:34:00Z">
              <w:r w:rsidRPr="00987A99">
                <w:rPr>
                  <w:sz w:val="16"/>
                  <w:szCs w:val="18"/>
                  <w:lang w:eastAsia="zh-CN"/>
                </w:rPr>
                <w:t>R4-2105347</w:t>
              </w:r>
              <w:r>
                <w:rPr>
                  <w:sz w:val="16"/>
                  <w:szCs w:val="18"/>
                  <w:lang w:eastAsia="zh-CN"/>
                </w:rPr>
                <w:t xml:space="preserve"> PC2 for </w:t>
              </w:r>
              <w:r w:rsidRPr="00987A99">
                <w:rPr>
                  <w:sz w:val="16"/>
                  <w:szCs w:val="18"/>
                  <w:lang w:eastAsia="zh-CN"/>
                </w:rPr>
                <w:t>DC_5A_n78A</w:t>
              </w:r>
            </w:ins>
          </w:p>
          <w:p w:rsidR="00987A99" w:rsidRDefault="00987A99" w:rsidP="00987A99">
            <w:pPr>
              <w:pStyle w:val="TAL"/>
              <w:rPr>
                <w:ins w:id="1186" w:author="Basel" w:date="2021-04-22T09:35:00Z"/>
                <w:sz w:val="16"/>
                <w:szCs w:val="18"/>
                <w:lang w:eastAsia="zh-CN"/>
              </w:rPr>
              <w:pPrChange w:id="1187" w:author="Basel" w:date="2021-04-22T09:35:00Z">
                <w:pPr>
                  <w:pStyle w:val="TAL"/>
                </w:pPr>
              </w:pPrChange>
            </w:pPr>
            <w:ins w:id="1188" w:author="Basel" w:date="2021-04-22T09:35:00Z">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ins>
          </w:p>
          <w:p w:rsidR="00987A99" w:rsidRDefault="00987A99" w:rsidP="00987A99">
            <w:pPr>
              <w:pStyle w:val="TAL"/>
              <w:rPr>
                <w:ins w:id="1189" w:author="Basel" w:date="2021-04-22T09:35:00Z"/>
                <w:sz w:val="16"/>
                <w:szCs w:val="18"/>
                <w:lang w:eastAsia="zh-CN"/>
              </w:rPr>
              <w:pPrChange w:id="1190" w:author="Basel" w:date="2021-04-22T09:35:00Z">
                <w:pPr>
                  <w:pStyle w:val="TAL"/>
                </w:pPr>
              </w:pPrChange>
            </w:pPr>
            <w:ins w:id="1191" w:author="Basel" w:date="2021-04-22T09:35:00Z">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ins>
          </w:p>
          <w:p w:rsidR="00987A99" w:rsidRDefault="00987A99" w:rsidP="00987A99">
            <w:pPr>
              <w:pStyle w:val="TAL"/>
              <w:rPr>
                <w:ins w:id="1192" w:author="Basel" w:date="2021-04-22T09:33:00Z"/>
                <w:rFonts w:hint="eastAsia"/>
                <w:sz w:val="16"/>
                <w:szCs w:val="18"/>
                <w:lang w:eastAsia="zh-CN"/>
              </w:rPr>
              <w:pPrChange w:id="1193" w:author="Basel" w:date="2021-04-22T09:35:00Z">
                <w:pPr>
                  <w:pStyle w:val="TAL"/>
                </w:pPr>
              </w:pPrChange>
            </w:pPr>
            <w:ins w:id="1194" w:author="Basel" w:date="2021-04-22T09:35:00Z">
              <w:r w:rsidRPr="00987A99">
                <w:rPr>
                  <w:sz w:val="16"/>
                  <w:szCs w:val="18"/>
                  <w:lang w:eastAsia="zh-CN"/>
                </w:rPr>
                <w:t xml:space="preserve">R4-2107332 PC2 </w:t>
              </w:r>
            </w:ins>
            <w:ins w:id="1195" w:author="Basel" w:date="2021-04-22T09:36:00Z">
              <w:r>
                <w:rPr>
                  <w:sz w:val="16"/>
                  <w:szCs w:val="18"/>
                  <w:lang w:eastAsia="zh-CN"/>
                </w:rPr>
                <w:t xml:space="preserve">for </w:t>
              </w:r>
            </w:ins>
            <w:ins w:id="1196" w:author="Basel" w:date="2021-04-22T09:35:00Z">
              <w:r w:rsidRPr="00987A99">
                <w:rPr>
                  <w:sz w:val="16"/>
                  <w:szCs w:val="18"/>
                  <w:lang w:eastAsia="zh-CN"/>
                </w:rPr>
                <w:t>DC_66A_n41A</w:t>
              </w:r>
            </w:ins>
          </w:p>
        </w:tc>
        <w:tc>
          <w:tcPr>
            <w:tcW w:w="708" w:type="dxa"/>
            <w:shd w:val="solid" w:color="FFFFFF" w:fill="auto"/>
          </w:tcPr>
          <w:p w:rsidR="00987A99" w:rsidRDefault="00987A99" w:rsidP="00C82AFD">
            <w:pPr>
              <w:pStyle w:val="TAC"/>
              <w:jc w:val="left"/>
              <w:rPr>
                <w:ins w:id="1197" w:author="Basel" w:date="2021-04-22T09:33:00Z"/>
                <w:rFonts w:hint="eastAsia"/>
                <w:sz w:val="16"/>
                <w:lang w:eastAsia="zh-CN"/>
              </w:rPr>
            </w:pPr>
            <w:ins w:id="1198" w:author="Basel" w:date="2021-04-22T09:34:00Z">
              <w:r>
                <w:rPr>
                  <w:rFonts w:hint="eastAsia"/>
                  <w:sz w:val="16"/>
                  <w:lang w:eastAsia="zh-CN"/>
                </w:rPr>
                <w:t>0</w:t>
              </w:r>
              <w:r>
                <w:rPr>
                  <w:sz w:val="16"/>
                  <w:lang w:eastAsia="zh-CN"/>
                </w:rPr>
                <w:t>.3.0</w:t>
              </w:r>
            </w:ins>
          </w:p>
        </w:tc>
      </w:tr>
    </w:tbl>
    <w:p w:rsidR="00080512" w:rsidRDefault="00080512" w:rsidP="00B049F0">
      <w:pPr>
        <w:pStyle w:val="4"/>
        <w:ind w:left="0" w:firstLine="0"/>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398" w:rsidRDefault="00E65398">
      <w:r>
        <w:separator/>
      </w:r>
    </w:p>
  </w:endnote>
  <w:endnote w:type="continuationSeparator" w:id="0">
    <w:p w:rsidR="00E65398" w:rsidRDefault="00E6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B9B" w:rsidRDefault="00A42B9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398" w:rsidRDefault="00E65398">
      <w:r>
        <w:separator/>
      </w:r>
    </w:p>
  </w:footnote>
  <w:footnote w:type="continuationSeparator" w:id="0">
    <w:p w:rsidR="00E65398" w:rsidRDefault="00E65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B9B" w:rsidRDefault="00A42B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1DF9">
      <w:rPr>
        <w:rFonts w:ascii="Arial" w:hAnsi="Arial" w:cs="Arial"/>
        <w:b/>
        <w:noProof/>
        <w:sz w:val="18"/>
        <w:szCs w:val="18"/>
      </w:rPr>
      <w:t>3GPP TR 37.826 V0.3.0 (2021-04)</w:t>
    </w:r>
    <w:r>
      <w:rPr>
        <w:rFonts w:ascii="Arial" w:hAnsi="Arial" w:cs="Arial"/>
        <w:b/>
        <w:sz w:val="18"/>
        <w:szCs w:val="18"/>
      </w:rPr>
      <w:fldChar w:fldCharType="end"/>
    </w:r>
  </w:p>
  <w:p w:rsidR="00A42B9B" w:rsidRDefault="00A42B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1DF9">
      <w:rPr>
        <w:rFonts w:ascii="Arial" w:hAnsi="Arial" w:cs="Arial"/>
        <w:b/>
        <w:noProof/>
        <w:sz w:val="18"/>
        <w:szCs w:val="18"/>
      </w:rPr>
      <w:t>20</w:t>
    </w:r>
    <w:r>
      <w:rPr>
        <w:rFonts w:ascii="Arial" w:hAnsi="Arial" w:cs="Arial"/>
        <w:b/>
        <w:sz w:val="18"/>
        <w:szCs w:val="18"/>
      </w:rPr>
      <w:fldChar w:fldCharType="end"/>
    </w:r>
  </w:p>
  <w:p w:rsidR="00A42B9B" w:rsidRDefault="00A42B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1DF9">
      <w:rPr>
        <w:rFonts w:ascii="Arial" w:hAnsi="Arial" w:cs="Arial"/>
        <w:b/>
        <w:noProof/>
        <w:sz w:val="18"/>
        <w:szCs w:val="18"/>
      </w:rPr>
      <w:t>Release 17</w:t>
    </w:r>
    <w:r>
      <w:rPr>
        <w:rFonts w:ascii="Arial" w:hAnsi="Arial" w:cs="Arial"/>
        <w:b/>
        <w:sz w:val="18"/>
        <w:szCs w:val="18"/>
      </w:rPr>
      <w:fldChar w:fldCharType="end"/>
    </w:r>
  </w:p>
  <w:p w:rsidR="00A42B9B" w:rsidRDefault="00A42B9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rson w15:author="Kim Joonwoong">
    <w15:presenceInfo w15:providerId="Windows Live" w15:userId="07aa7bfe17be6d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1B"/>
    <w:rsid w:val="00030D83"/>
    <w:rsid w:val="00033397"/>
    <w:rsid w:val="00035E11"/>
    <w:rsid w:val="00036852"/>
    <w:rsid w:val="00040095"/>
    <w:rsid w:val="00051834"/>
    <w:rsid w:val="00054A22"/>
    <w:rsid w:val="00062023"/>
    <w:rsid w:val="000655A6"/>
    <w:rsid w:val="00080512"/>
    <w:rsid w:val="000C47C3"/>
    <w:rsid w:val="000D0869"/>
    <w:rsid w:val="000D0DBF"/>
    <w:rsid w:val="000D58AB"/>
    <w:rsid w:val="000E78F9"/>
    <w:rsid w:val="000F2896"/>
    <w:rsid w:val="00100FEE"/>
    <w:rsid w:val="00133525"/>
    <w:rsid w:val="00170E8E"/>
    <w:rsid w:val="00172802"/>
    <w:rsid w:val="001A4C42"/>
    <w:rsid w:val="001A7420"/>
    <w:rsid w:val="001B6637"/>
    <w:rsid w:val="001C21C3"/>
    <w:rsid w:val="001D02C2"/>
    <w:rsid w:val="001F0C1D"/>
    <w:rsid w:val="001F1132"/>
    <w:rsid w:val="001F168B"/>
    <w:rsid w:val="00213E22"/>
    <w:rsid w:val="00220A47"/>
    <w:rsid w:val="0022224F"/>
    <w:rsid w:val="002347A2"/>
    <w:rsid w:val="0025293E"/>
    <w:rsid w:val="00255612"/>
    <w:rsid w:val="00260D46"/>
    <w:rsid w:val="00261D15"/>
    <w:rsid w:val="002675F0"/>
    <w:rsid w:val="002811A3"/>
    <w:rsid w:val="002A0304"/>
    <w:rsid w:val="002A3FBA"/>
    <w:rsid w:val="002B6339"/>
    <w:rsid w:val="002E00EE"/>
    <w:rsid w:val="002F3BA8"/>
    <w:rsid w:val="00307381"/>
    <w:rsid w:val="003172DC"/>
    <w:rsid w:val="00331E13"/>
    <w:rsid w:val="0035462D"/>
    <w:rsid w:val="00361620"/>
    <w:rsid w:val="00366E22"/>
    <w:rsid w:val="003765B8"/>
    <w:rsid w:val="003849D9"/>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F023F"/>
    <w:rsid w:val="004F0988"/>
    <w:rsid w:val="004F3340"/>
    <w:rsid w:val="00517164"/>
    <w:rsid w:val="00523E8C"/>
    <w:rsid w:val="0053388B"/>
    <w:rsid w:val="00535773"/>
    <w:rsid w:val="0053588B"/>
    <w:rsid w:val="00543E6C"/>
    <w:rsid w:val="00546B15"/>
    <w:rsid w:val="00565087"/>
    <w:rsid w:val="005669CF"/>
    <w:rsid w:val="00571541"/>
    <w:rsid w:val="00597B11"/>
    <w:rsid w:val="005A7428"/>
    <w:rsid w:val="005A7B9B"/>
    <w:rsid w:val="005B44E3"/>
    <w:rsid w:val="005D2E01"/>
    <w:rsid w:val="005D7526"/>
    <w:rsid w:val="005E4BB2"/>
    <w:rsid w:val="00602AEA"/>
    <w:rsid w:val="00614FDF"/>
    <w:rsid w:val="00616FCD"/>
    <w:rsid w:val="00624810"/>
    <w:rsid w:val="0063543D"/>
    <w:rsid w:val="00646E64"/>
    <w:rsid w:val="00647114"/>
    <w:rsid w:val="0065468F"/>
    <w:rsid w:val="006627B8"/>
    <w:rsid w:val="006A0AF5"/>
    <w:rsid w:val="006A1A31"/>
    <w:rsid w:val="006A323F"/>
    <w:rsid w:val="006B30D0"/>
    <w:rsid w:val="006C3D95"/>
    <w:rsid w:val="006D20D9"/>
    <w:rsid w:val="006E5C86"/>
    <w:rsid w:val="006E62C1"/>
    <w:rsid w:val="00701116"/>
    <w:rsid w:val="00713C44"/>
    <w:rsid w:val="00734A5B"/>
    <w:rsid w:val="00736C68"/>
    <w:rsid w:val="0074026F"/>
    <w:rsid w:val="007429F6"/>
    <w:rsid w:val="00744E76"/>
    <w:rsid w:val="00750F10"/>
    <w:rsid w:val="00774DA4"/>
    <w:rsid w:val="00781F0F"/>
    <w:rsid w:val="007B600E"/>
    <w:rsid w:val="007F0F4A"/>
    <w:rsid w:val="00801DF9"/>
    <w:rsid w:val="008028A4"/>
    <w:rsid w:val="008136E6"/>
    <w:rsid w:val="00830747"/>
    <w:rsid w:val="008622D5"/>
    <w:rsid w:val="00872440"/>
    <w:rsid w:val="008768CA"/>
    <w:rsid w:val="00877866"/>
    <w:rsid w:val="008B3923"/>
    <w:rsid w:val="008C0CC1"/>
    <w:rsid w:val="008C384C"/>
    <w:rsid w:val="008D78A9"/>
    <w:rsid w:val="008E0678"/>
    <w:rsid w:val="008E14E4"/>
    <w:rsid w:val="008E67F2"/>
    <w:rsid w:val="008E7DD8"/>
    <w:rsid w:val="0090271F"/>
    <w:rsid w:val="00902E23"/>
    <w:rsid w:val="009114D7"/>
    <w:rsid w:val="0091348E"/>
    <w:rsid w:val="00917CCB"/>
    <w:rsid w:val="00921A0B"/>
    <w:rsid w:val="00942EC2"/>
    <w:rsid w:val="00972801"/>
    <w:rsid w:val="00977940"/>
    <w:rsid w:val="00987A99"/>
    <w:rsid w:val="009C12AA"/>
    <w:rsid w:val="009C15FA"/>
    <w:rsid w:val="009C3951"/>
    <w:rsid w:val="009F37B7"/>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2BA1"/>
    <w:rsid w:val="00A95AC7"/>
    <w:rsid w:val="00AC6BC6"/>
    <w:rsid w:val="00AE11D7"/>
    <w:rsid w:val="00AE65E2"/>
    <w:rsid w:val="00B049F0"/>
    <w:rsid w:val="00B15041"/>
    <w:rsid w:val="00B15449"/>
    <w:rsid w:val="00B178FF"/>
    <w:rsid w:val="00B32233"/>
    <w:rsid w:val="00B423EA"/>
    <w:rsid w:val="00B45548"/>
    <w:rsid w:val="00B50816"/>
    <w:rsid w:val="00B86A33"/>
    <w:rsid w:val="00B93086"/>
    <w:rsid w:val="00B94966"/>
    <w:rsid w:val="00BA19ED"/>
    <w:rsid w:val="00BA4B8D"/>
    <w:rsid w:val="00BC00F2"/>
    <w:rsid w:val="00BC0F7D"/>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E2C2F"/>
    <w:rsid w:val="00CF3961"/>
    <w:rsid w:val="00D146EE"/>
    <w:rsid w:val="00D22F0C"/>
    <w:rsid w:val="00D57972"/>
    <w:rsid w:val="00D57C8A"/>
    <w:rsid w:val="00D675A9"/>
    <w:rsid w:val="00D738D6"/>
    <w:rsid w:val="00D755EB"/>
    <w:rsid w:val="00D76048"/>
    <w:rsid w:val="00D87E00"/>
    <w:rsid w:val="00D9134D"/>
    <w:rsid w:val="00DA7A03"/>
    <w:rsid w:val="00DB11CB"/>
    <w:rsid w:val="00DB1818"/>
    <w:rsid w:val="00DB51E7"/>
    <w:rsid w:val="00DB6B9F"/>
    <w:rsid w:val="00DC309B"/>
    <w:rsid w:val="00DC42E8"/>
    <w:rsid w:val="00DC4DA2"/>
    <w:rsid w:val="00DD3FD5"/>
    <w:rsid w:val="00DD4C17"/>
    <w:rsid w:val="00DD74A5"/>
    <w:rsid w:val="00DF2B1F"/>
    <w:rsid w:val="00DF62CD"/>
    <w:rsid w:val="00E16509"/>
    <w:rsid w:val="00E26E2E"/>
    <w:rsid w:val="00E40907"/>
    <w:rsid w:val="00E44582"/>
    <w:rsid w:val="00E65398"/>
    <w:rsid w:val="00E76795"/>
    <w:rsid w:val="00E77645"/>
    <w:rsid w:val="00EA15B0"/>
    <w:rsid w:val="00EA5EA7"/>
    <w:rsid w:val="00EC4A25"/>
    <w:rsid w:val="00EC73B4"/>
    <w:rsid w:val="00F025A2"/>
    <w:rsid w:val="00F04712"/>
    <w:rsid w:val="00F13360"/>
    <w:rsid w:val="00F22BD2"/>
    <w:rsid w:val="00F22EC7"/>
    <w:rsid w:val="00F325C8"/>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8159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20"/>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17164"/>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517164"/>
    <w:rPr>
      <w:rFonts w:ascii="Arial" w:hAnsi="Arial"/>
      <w:sz w:val="36"/>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aa">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ab">
    <w:name w:val="caption"/>
    <w:basedOn w:val="a"/>
    <w:next w:val="a"/>
    <w:unhideWhenUsed/>
    <w:qFormat/>
    <w:rsid w:val="004A64F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E0656-556E-4596-A9D7-D7CDB11BF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20</Pages>
  <Words>5155</Words>
  <Characters>29387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13</cp:revision>
  <cp:lastPrinted>2019-02-25T14:05:00Z</cp:lastPrinted>
  <dcterms:created xsi:type="dcterms:W3CDTF">2021-04-22T01:19:00Z</dcterms:created>
  <dcterms:modified xsi:type="dcterms:W3CDTF">2021-04-22T02:10:00Z</dcterms:modified>
</cp:coreProperties>
</file>